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4544" w14:textId="77777777" w:rsidR="00642EFE" w:rsidRPr="009044F1"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C0F9FA" w14:textId="1FDB9FA8" w:rsidR="00642EFE" w:rsidRPr="00BA7128" w:rsidRDefault="002C7394" w:rsidP="002C7394">
      <w:pPr>
        <w:pStyle w:val="BodyTextIndent"/>
        <w:widowControl w:val="0"/>
        <w:spacing w:line="240" w:lineRule="auto"/>
        <w:ind w:firstLine="0"/>
        <w:jc w:val="center"/>
        <w:rPr>
          <w:rFonts w:ascii="GHEA Grapalat" w:hAnsi="GHEA Grapalat"/>
          <w:i w:val="0"/>
          <w:sz w:val="24"/>
          <w:szCs w:val="24"/>
        </w:rPr>
      </w:pPr>
      <w:r w:rsidRPr="002C7394">
        <w:rPr>
          <w:rFonts w:ascii="GHEA Grapalat" w:hAnsi="GHEA Grapalat"/>
          <w:i w:val="0"/>
          <w:sz w:val="24"/>
          <w:szCs w:val="24"/>
        </w:rPr>
        <w:t>НА ЗАПРОС КОТИРОВОК</w:t>
      </w:r>
      <w:r w:rsidRPr="002C7394">
        <w:t xml:space="preserve"> </w:t>
      </w:r>
      <w:r w:rsidR="00BA7128" w:rsidRPr="002C7394">
        <w:footnoteReference w:customMarkFollows="1" w:id="1"/>
        <w:t>*</w:t>
      </w:r>
    </w:p>
    <w:p w14:paraId="67447CFE" w14:textId="03681E17" w:rsidR="0091042F" w:rsidRPr="002E66AA"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E66AA">
        <w:rPr>
          <w:rFonts w:ascii="GHEA Grapalat" w:hAnsi="GHEA Grapalat"/>
          <w:i w:val="0"/>
          <w:sz w:val="24"/>
          <w:szCs w:val="24"/>
        </w:rPr>
        <w:t>"</w:t>
      </w:r>
      <w:r w:rsidR="001165D0" w:rsidRPr="001165D0">
        <w:rPr>
          <w:rFonts w:ascii="GHEA Grapalat" w:hAnsi="GHEA Grapalat"/>
          <w:i w:val="0"/>
          <w:sz w:val="24"/>
          <w:szCs w:val="24"/>
        </w:rPr>
        <w:t>19</w:t>
      </w:r>
      <w:r w:rsidRPr="002E66AA">
        <w:rPr>
          <w:rFonts w:ascii="GHEA Grapalat" w:hAnsi="GHEA Grapalat"/>
          <w:i w:val="0"/>
          <w:sz w:val="24"/>
          <w:szCs w:val="24"/>
        </w:rPr>
        <w:t>" "</w:t>
      </w:r>
      <w:r w:rsidR="001165D0" w:rsidRPr="001165D0">
        <w:rPr>
          <w:rFonts w:ascii="GHEA Grapalat" w:hAnsi="GHEA Grapalat"/>
          <w:i w:val="0"/>
          <w:sz w:val="24"/>
          <w:szCs w:val="24"/>
        </w:rPr>
        <w:t>август</w:t>
      </w:r>
      <w:r w:rsidRPr="002E66AA">
        <w:rPr>
          <w:rFonts w:ascii="GHEA Grapalat" w:hAnsi="GHEA Grapalat"/>
          <w:i w:val="0"/>
          <w:sz w:val="24"/>
          <w:szCs w:val="24"/>
        </w:rPr>
        <w:t>" 20</w:t>
      </w:r>
      <w:r w:rsidR="002C7394" w:rsidRPr="002E66AA">
        <w:rPr>
          <w:rFonts w:ascii="GHEA Grapalat" w:hAnsi="GHEA Grapalat"/>
          <w:i w:val="0"/>
          <w:sz w:val="24"/>
          <w:szCs w:val="24"/>
        </w:rPr>
        <w:t>24</w:t>
      </w:r>
      <w:r w:rsidR="00AA7117" w:rsidRPr="002E66AA">
        <w:rPr>
          <w:rFonts w:ascii="GHEA Grapalat" w:hAnsi="GHEA Grapalat"/>
          <w:i w:val="0"/>
          <w:sz w:val="24"/>
          <w:szCs w:val="24"/>
        </w:rPr>
        <w:t xml:space="preserve"> </w:t>
      </w:r>
      <w:r w:rsidRPr="002E66AA">
        <w:rPr>
          <w:rFonts w:ascii="GHEA Grapalat" w:hAnsi="GHEA Grapalat"/>
          <w:i w:val="0"/>
          <w:sz w:val="24"/>
          <w:szCs w:val="24"/>
        </w:rPr>
        <w:t>года "</w:t>
      </w:r>
      <w:r w:rsidR="002C7394" w:rsidRPr="002E66AA">
        <w:rPr>
          <w:rFonts w:ascii="GHEA Grapalat" w:hAnsi="GHEA Grapalat"/>
          <w:i w:val="0"/>
          <w:sz w:val="24"/>
          <w:szCs w:val="24"/>
          <w:lang w:val="en-US"/>
        </w:rPr>
        <w:t>N</w:t>
      </w:r>
      <w:r w:rsidR="00CD5855" w:rsidRPr="00CD5855">
        <w:rPr>
          <w:rFonts w:ascii="GHEA Grapalat" w:hAnsi="GHEA Grapalat"/>
          <w:i w:val="0"/>
          <w:sz w:val="24"/>
          <w:szCs w:val="24"/>
        </w:rPr>
        <w:t xml:space="preserve"> </w:t>
      </w:r>
      <w:r w:rsidR="002C7394" w:rsidRPr="002E66AA">
        <w:rPr>
          <w:rFonts w:ascii="GHEA Grapalat" w:hAnsi="GHEA Grapalat"/>
          <w:i w:val="0"/>
          <w:sz w:val="24"/>
          <w:szCs w:val="24"/>
        </w:rPr>
        <w:t>2</w:t>
      </w:r>
      <w:r w:rsidRPr="002E66AA">
        <w:rPr>
          <w:rFonts w:ascii="GHEA Grapalat" w:hAnsi="GHEA Grapalat"/>
          <w:i w:val="0"/>
          <w:sz w:val="24"/>
          <w:szCs w:val="24"/>
        </w:rPr>
        <w:t xml:space="preserve">" </w:t>
      </w:r>
    </w:p>
    <w:p w14:paraId="497C027A" w14:textId="57DF2C62" w:rsidR="0091042F" w:rsidRPr="001E250E" w:rsidRDefault="0006703E" w:rsidP="002C7394">
      <w:pPr>
        <w:pStyle w:val="BodyTextIndent"/>
        <w:widowControl w:val="0"/>
        <w:spacing w:line="240" w:lineRule="auto"/>
        <w:ind w:firstLine="0"/>
        <w:jc w:val="center"/>
        <w:rPr>
          <w:rFonts w:ascii="GHEA Grapalat" w:hAnsi="GHEA Grapalat"/>
          <w:i w:val="0"/>
          <w:iCs/>
          <w:sz w:val="24"/>
          <w:szCs w:val="24"/>
        </w:rPr>
      </w:pPr>
      <w:r w:rsidRPr="002E66AA">
        <w:rPr>
          <w:rFonts w:ascii="GHEA Grapalat" w:hAnsi="GHEA Grapalat"/>
          <w:i w:val="0"/>
          <w:iCs/>
          <w:sz w:val="24"/>
          <w:szCs w:val="24"/>
        </w:rPr>
        <w:t xml:space="preserve">Код </w:t>
      </w:r>
      <w:r w:rsidR="00417E48" w:rsidRPr="002E66AA">
        <w:rPr>
          <w:rFonts w:ascii="GHEA Grapalat" w:hAnsi="GHEA Grapalat"/>
          <w:i w:val="0"/>
          <w:iCs/>
          <w:sz w:val="24"/>
          <w:szCs w:val="24"/>
        </w:rPr>
        <w:t>процедуры</w:t>
      </w:r>
      <w:r w:rsidRPr="002E66AA">
        <w:rPr>
          <w:rFonts w:ascii="GHEA Grapalat" w:hAnsi="GHEA Grapalat"/>
          <w:i w:val="0"/>
          <w:iCs/>
          <w:sz w:val="24"/>
          <w:szCs w:val="24"/>
        </w:rPr>
        <w:t xml:space="preserve"> </w:t>
      </w:r>
      <w:r w:rsidR="001165D0">
        <w:rPr>
          <w:rFonts w:ascii="GHEA Grapalat" w:hAnsi="GHEA Grapalat"/>
          <w:i w:val="0"/>
          <w:iCs/>
          <w:sz w:val="24"/>
          <w:szCs w:val="24"/>
        </w:rPr>
        <w:t>EQ-GHAShDzB-24/161</w:t>
      </w:r>
    </w:p>
    <w:p w14:paraId="2228DD5C" w14:textId="77777777" w:rsidR="005D413E" w:rsidRDefault="005D413E" w:rsidP="002C7394">
      <w:pPr>
        <w:pStyle w:val="BodyTextIndent"/>
        <w:widowControl w:val="0"/>
        <w:spacing w:line="240" w:lineRule="auto"/>
        <w:ind w:firstLine="567"/>
        <w:rPr>
          <w:rFonts w:ascii="GHEA Grapalat" w:hAnsi="GHEA Grapalat"/>
          <w:i w:val="0"/>
          <w:sz w:val="24"/>
          <w:szCs w:val="24"/>
          <w:lang w:val="hy-AM"/>
        </w:rPr>
      </w:pPr>
    </w:p>
    <w:p w14:paraId="180FF9A8" w14:textId="6AFA5F5A" w:rsidR="002C7394" w:rsidRPr="009044F1" w:rsidRDefault="002C7394" w:rsidP="002C7394">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E95F53" w14:textId="77777777" w:rsidR="002C7394" w:rsidRPr="00782D60" w:rsidRDefault="002C7394" w:rsidP="002C739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EFABCF6" w14:textId="7B9FD522" w:rsidR="002C7394" w:rsidRPr="003A1EBB" w:rsidRDefault="001165D0" w:rsidP="00007998">
      <w:pPr>
        <w:jc w:val="both"/>
        <w:rPr>
          <w:rFonts w:ascii="GHEA Grapalat" w:hAnsi="GHEA Grapalat"/>
          <w:i/>
        </w:rPr>
      </w:pPr>
      <w:r>
        <w:rPr>
          <w:rFonts w:ascii="GHEA Grapalat" w:hAnsi="GHEA Grapalat" w:cs="Sylfaen"/>
          <w:b/>
          <w:bCs/>
          <w:sz w:val="22"/>
          <w:szCs w:val="22"/>
          <w:lang w:val="hy-AM"/>
        </w:rPr>
        <w:t>Работы по строительству пандусов в административном районе Кентрон города Еревана</w:t>
      </w:r>
      <w:r w:rsidR="005D674A">
        <w:rPr>
          <w:rFonts w:ascii="GHEA Grapalat" w:hAnsi="GHEA Grapalat" w:cs="Sylfaen"/>
          <w:b/>
          <w:bCs/>
          <w:sz w:val="22"/>
          <w:szCs w:val="22"/>
          <w:lang w:val="hy-AM"/>
        </w:rPr>
        <w:t xml:space="preserve"> </w:t>
      </w:r>
      <w:r w:rsidR="002C7394">
        <w:rPr>
          <w:rFonts w:ascii="GHEA Grapalat" w:hAnsi="GHEA Grapalat"/>
        </w:rPr>
        <w:t>(далее — договор).</w:t>
      </w:r>
    </w:p>
    <w:p w14:paraId="039E214F" w14:textId="77777777" w:rsidR="00357D48" w:rsidRPr="009044F1" w:rsidRDefault="00A20B69"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708347" w14:textId="77777777" w:rsidR="00357D48" w:rsidRPr="003F762C" w:rsidRDefault="00052084" w:rsidP="009A5B3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921BE" w14:textId="77777777" w:rsidR="000E2427" w:rsidRPr="009044F1" w:rsidRDefault="000E2427"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B4065E5" w14:textId="77777777" w:rsidR="0067579A" w:rsidRPr="00D5443D" w:rsidRDefault="00357D48" w:rsidP="009A5B3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91BCF0" w14:textId="355059A6" w:rsidR="005939DE" w:rsidRPr="0017628C" w:rsidRDefault="00677658" w:rsidP="009A5B33">
      <w:pPr>
        <w:pStyle w:val="BodyTextIndent"/>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3024D" w:rsidRPr="002E66AA">
        <w:rPr>
          <w:rFonts w:ascii="GHEA Grapalat" w:hAnsi="GHEA Grapalat"/>
          <w:b/>
          <w:bCs/>
          <w:i w:val="0"/>
          <w:sz w:val="24"/>
          <w:szCs w:val="24"/>
        </w:rPr>
        <w:t xml:space="preserve">до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1165D0">
        <w:rPr>
          <w:rFonts w:ascii="GHEA Grapalat" w:hAnsi="GHEA Grapalat"/>
          <w:b/>
          <w:bCs/>
          <w:i w:val="0"/>
          <w:sz w:val="24"/>
          <w:szCs w:val="24"/>
          <w:lang w:val="hy-AM"/>
        </w:rPr>
        <w:t>02.09.2024</w:t>
      </w:r>
      <w:r w:rsidR="002E66AA">
        <w:rPr>
          <w:rFonts w:ascii="GHEA Grapalat" w:hAnsi="GHEA Grapalat"/>
          <w:b/>
          <w:bCs/>
          <w:i w:val="0"/>
          <w:sz w:val="24"/>
          <w:szCs w:val="24"/>
          <w:lang w:val="hy-AM"/>
        </w:rPr>
        <w:t xml:space="preserve"> </w:t>
      </w:r>
      <w:r w:rsidRPr="002E66AA">
        <w:rPr>
          <w:rFonts w:ascii="GHEA Grapalat" w:hAnsi="GHEA Grapalat"/>
          <w:b/>
          <w:bCs/>
          <w:i w:val="0"/>
          <w:sz w:val="24"/>
          <w:szCs w:val="24"/>
        </w:rPr>
        <w:t>с даты опубликования настоящего объявления.</w:t>
      </w:r>
    </w:p>
    <w:p w14:paraId="420A0640" w14:textId="77777777" w:rsidR="00357D48" w:rsidRPr="00C15D7F" w:rsidRDefault="005D7731"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Кроме армянского языка заявки могут быть поданы также н</w:t>
      </w:r>
      <w:r w:rsidR="001B32D9" w:rsidRPr="00C15D7F">
        <w:rPr>
          <w:rFonts w:ascii="GHEA Grapalat" w:hAnsi="GHEA Grapalat"/>
          <w:i w:val="0"/>
          <w:sz w:val="24"/>
          <w:szCs w:val="24"/>
        </w:rPr>
        <w:t>а английском или русском языке.</w:t>
      </w:r>
    </w:p>
    <w:p w14:paraId="159E8E88" w14:textId="247603E7" w:rsidR="004E2FC6" w:rsidRPr="001B32D9" w:rsidRDefault="0060526C"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2E66AA">
        <w:rPr>
          <w:rFonts w:ascii="GHEA Grapalat" w:hAnsi="GHEA Grapalat"/>
          <w:i w:val="0"/>
          <w:sz w:val="24"/>
          <w:szCs w:val="24"/>
        </w:rPr>
        <w:t xml:space="preserve">,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1165D0">
        <w:rPr>
          <w:rFonts w:ascii="GHEA Grapalat" w:hAnsi="GHEA Grapalat"/>
          <w:b/>
          <w:bCs/>
          <w:i w:val="0"/>
          <w:sz w:val="24"/>
          <w:szCs w:val="24"/>
        </w:rPr>
        <w:t>02.09.2024</w:t>
      </w:r>
      <w:r w:rsidR="002E66AA">
        <w:rPr>
          <w:rFonts w:ascii="GHEA Grapalat" w:hAnsi="GHEA Grapalat"/>
          <w:b/>
          <w:bCs/>
          <w:i w:val="0"/>
          <w:sz w:val="24"/>
          <w:szCs w:val="24"/>
        </w:rPr>
        <w:t xml:space="preserve"> </w:t>
      </w:r>
      <w:r w:rsidRPr="00C15D7F">
        <w:rPr>
          <w:rFonts w:ascii="GHEA Grapalat" w:hAnsi="GHEA Grapalat"/>
          <w:i w:val="0"/>
          <w:sz w:val="24"/>
          <w:szCs w:val="24"/>
        </w:rPr>
        <w:t>со дня опубл</w:t>
      </w:r>
      <w:r w:rsidR="001B32D9" w:rsidRPr="00C15D7F">
        <w:rPr>
          <w:rFonts w:ascii="GHEA Grapalat" w:hAnsi="GHEA Grapalat"/>
          <w:i w:val="0"/>
          <w:sz w:val="24"/>
          <w:szCs w:val="24"/>
        </w:rPr>
        <w:t>икования</w:t>
      </w:r>
      <w:r w:rsidR="001B32D9">
        <w:rPr>
          <w:rFonts w:ascii="GHEA Grapalat" w:hAnsi="GHEA Grapalat"/>
          <w:i w:val="0"/>
          <w:sz w:val="24"/>
          <w:szCs w:val="24"/>
        </w:rPr>
        <w:t xml:space="preserve"> настоящего объявления.</w:t>
      </w:r>
    </w:p>
    <w:p w14:paraId="7ECEC39B" w14:textId="77777777" w:rsidR="00130CD2" w:rsidRPr="001B32D9" w:rsidRDefault="00130CD2" w:rsidP="009A5B3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D6A15FE" w14:textId="2EF9AFEE" w:rsidR="005D413E" w:rsidRDefault="005D413E" w:rsidP="00A9273A">
      <w:pPr>
        <w:pStyle w:val="BodyTextIndent"/>
        <w:widowControl w:val="0"/>
        <w:spacing w:line="240" w:lineRule="auto"/>
        <w:ind w:right="-284" w:firstLine="567"/>
        <w:jc w:val="left"/>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w:t>
      </w:r>
      <w:r w:rsidR="009A5B33">
        <w:rPr>
          <w:rFonts w:ascii="GHEA Grapalat" w:hAnsi="GHEA Grapalat"/>
          <w:i w:val="0"/>
          <w:sz w:val="24"/>
          <w:szCs w:val="24"/>
          <w:lang w:val="hy-AM"/>
        </w:rPr>
        <w:t xml:space="preserve"> </w:t>
      </w:r>
      <w:r w:rsidR="009A5B33">
        <w:rPr>
          <w:rFonts w:ascii="GHEA Grapalat" w:hAnsi="GHEA Grapalat"/>
          <w:i w:val="0"/>
          <w:sz w:val="24"/>
          <w:szCs w:val="24"/>
        </w:rPr>
        <w:t>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w:t>
      </w:r>
      <w:r w:rsidR="00A9273A" w:rsidRPr="00A9273A">
        <w:rPr>
          <w:rFonts w:ascii="GHEA Grapalat" w:hAnsi="GHEA Grapalat"/>
          <w:i w:val="0"/>
          <w:sz w:val="24"/>
          <w:szCs w:val="24"/>
        </w:rPr>
        <w:t xml:space="preserve"> </w:t>
      </w:r>
      <w:r w:rsidR="00D154AE">
        <w:rPr>
          <w:rFonts w:ascii="GHEA Grapalat" w:hAnsi="GHEA Grapalat"/>
          <w:i w:val="0"/>
          <w:sz w:val="24"/>
          <w:szCs w:val="24"/>
        </w:rPr>
        <w:t>С. Папян</w:t>
      </w:r>
      <w:r w:rsidR="00A9273A">
        <w:rPr>
          <w:rFonts w:ascii="GHEA Grapalat" w:hAnsi="GHEA Grapalat"/>
          <w:i w:val="0"/>
          <w:sz w:val="24"/>
          <w:szCs w:val="24"/>
        </w:rPr>
        <w:t>у</w:t>
      </w:r>
      <w:r w:rsidR="00A9273A" w:rsidRPr="005D3E4C">
        <w:rPr>
          <w:rFonts w:ascii="GHEA Grapalat" w:hAnsi="GHEA Grapalat"/>
          <w:i w:val="0"/>
          <w:sz w:val="24"/>
          <w:szCs w:val="24"/>
        </w:rPr>
        <w:t>.</w:t>
      </w:r>
      <w:r>
        <w:rPr>
          <w:rFonts w:ascii="GHEA Grapalat" w:hAnsi="GHEA Grapalat"/>
          <w:i w:val="0"/>
          <w:sz w:val="24"/>
          <w:szCs w:val="24"/>
        </w:rPr>
        <w:t xml:space="preserve"> </w:t>
      </w:r>
    </w:p>
    <w:p w14:paraId="09DA6115" w14:textId="54C8E649" w:rsidR="005D413E" w:rsidRPr="001165D0" w:rsidRDefault="00A1423E" w:rsidP="009A5B33">
      <w:pPr>
        <w:pStyle w:val="FootnoteText"/>
        <w:tabs>
          <w:tab w:val="left" w:pos="1350"/>
        </w:tabs>
        <w:rPr>
          <w:rFonts w:ascii="GHEA Grapalat" w:hAnsi="GHEA Grapalat"/>
          <w:sz w:val="24"/>
          <w:szCs w:val="24"/>
        </w:rPr>
      </w:pPr>
      <w:r>
        <w:rPr>
          <w:rFonts w:ascii="GHEA Grapalat" w:hAnsi="GHEA Grapalat"/>
          <w:sz w:val="24"/>
          <w:szCs w:val="24"/>
        </w:rPr>
        <w:t>Телефон 011514</w:t>
      </w:r>
      <w:r w:rsidR="007F6138" w:rsidRPr="001165D0">
        <w:rPr>
          <w:rFonts w:ascii="GHEA Grapalat" w:hAnsi="GHEA Grapalat"/>
          <w:sz w:val="24"/>
          <w:szCs w:val="24"/>
        </w:rPr>
        <w:t>194</w:t>
      </w:r>
    </w:p>
    <w:p w14:paraId="1B2D0A43" w14:textId="7466267E" w:rsidR="009A5B33" w:rsidRDefault="005D413E" w:rsidP="009A5B33">
      <w:pPr>
        <w:pStyle w:val="BodyTextIndent"/>
        <w:spacing w:line="240" w:lineRule="auto"/>
        <w:ind w:firstLine="0"/>
        <w:jc w:val="left"/>
        <w:rPr>
          <w:rFonts w:ascii="GHEA Grapalat" w:hAnsi="GHEA Grapalat"/>
          <w:i w:val="0"/>
          <w:sz w:val="24"/>
          <w:szCs w:val="24"/>
          <w:lang w:val="hy-AM"/>
        </w:rPr>
      </w:pPr>
      <w:r>
        <w:rPr>
          <w:rFonts w:ascii="GHEA Grapalat" w:hAnsi="GHEA Grapalat"/>
          <w:i w:val="0"/>
          <w:sz w:val="24"/>
          <w:szCs w:val="24"/>
        </w:rPr>
        <w:t xml:space="preserve">Электронная почта </w:t>
      </w:r>
      <w:hyperlink r:id="rId10" w:history="1">
        <w:r w:rsidR="00D154AE">
          <w:rPr>
            <w:rStyle w:val="Hyperlink"/>
            <w:rFonts w:ascii="GHEA Grapalat" w:hAnsi="GHEA Grapalat"/>
            <w:i w:val="0"/>
            <w:sz w:val="24"/>
            <w:szCs w:val="24"/>
            <w:lang w:val="en-US"/>
          </w:rPr>
          <w:t>sona</w:t>
        </w:r>
        <w:r w:rsidR="00D154AE" w:rsidRPr="00D154AE">
          <w:rPr>
            <w:rStyle w:val="Hyperlink"/>
            <w:rFonts w:ascii="GHEA Grapalat" w:hAnsi="GHEA Grapalat"/>
            <w:i w:val="0"/>
            <w:sz w:val="24"/>
            <w:szCs w:val="24"/>
          </w:rPr>
          <w:t>.</w:t>
        </w:r>
        <w:r w:rsidR="00D154AE">
          <w:rPr>
            <w:rStyle w:val="Hyperlink"/>
            <w:rFonts w:ascii="GHEA Grapalat" w:hAnsi="GHEA Grapalat"/>
            <w:i w:val="0"/>
            <w:sz w:val="24"/>
            <w:szCs w:val="24"/>
            <w:lang w:val="en-US"/>
          </w:rPr>
          <w:t>papyan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yerevan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am</w:t>
        </w:r>
      </w:hyperlink>
    </w:p>
    <w:p w14:paraId="5B1B4275" w14:textId="7788FF17" w:rsidR="00915A97" w:rsidRPr="009A5B33" w:rsidRDefault="005D413E" w:rsidP="009A5B33">
      <w:pPr>
        <w:pStyle w:val="BodyTextIndent"/>
        <w:spacing w:line="240" w:lineRule="auto"/>
        <w:ind w:firstLine="0"/>
        <w:jc w:val="left"/>
        <w:rPr>
          <w:rFonts w:ascii="GHEA Grapalat" w:hAnsi="GHEA Grapalat"/>
          <w:i w:val="0"/>
          <w:sz w:val="24"/>
          <w:szCs w:val="24"/>
        </w:rPr>
      </w:pPr>
      <w:r>
        <w:rPr>
          <w:rFonts w:ascii="GHEA Grapalat" w:hAnsi="GHEA Grapalat"/>
          <w:i w:val="0"/>
          <w:sz w:val="24"/>
          <w:szCs w:val="24"/>
        </w:rPr>
        <w:t>Заказчик Мэрия г.Еревана</w:t>
      </w:r>
      <w:r w:rsidR="00915A97">
        <w:rPr>
          <w:rFonts w:ascii="GHEA Grapalat" w:hAnsi="GHEA Grapalat" w:cs="Sylfaen"/>
          <w:b/>
        </w:rPr>
        <w:br w:type="page"/>
      </w:r>
    </w:p>
    <w:p w14:paraId="3FD1760B" w14:textId="77777777" w:rsidR="00096865" w:rsidRPr="009A5B33" w:rsidRDefault="00096865" w:rsidP="009A5B33">
      <w:pPr>
        <w:pStyle w:val="BodyText"/>
        <w:widowControl w:val="0"/>
        <w:spacing w:after="0"/>
        <w:ind w:firstLine="567"/>
        <w:jc w:val="right"/>
        <w:rPr>
          <w:rFonts w:ascii="GHEA Grapalat" w:hAnsi="GHEA Grapalat" w:cs="Sylfaen"/>
          <w:i/>
        </w:rPr>
      </w:pPr>
      <w:r w:rsidRPr="009A5B33">
        <w:rPr>
          <w:rFonts w:ascii="GHEA Grapalat" w:hAnsi="GHEA Grapalat"/>
          <w:i/>
        </w:rPr>
        <w:lastRenderedPageBreak/>
        <w:t>Утверждено</w:t>
      </w:r>
    </w:p>
    <w:p w14:paraId="61AA6CBE" w14:textId="0F5BC37F" w:rsidR="00096865" w:rsidRPr="009A5B33" w:rsidRDefault="005D7731" w:rsidP="009A5B33">
      <w:pPr>
        <w:pStyle w:val="BodyText"/>
        <w:widowControl w:val="0"/>
        <w:spacing w:after="0"/>
        <w:ind w:firstLine="567"/>
        <w:jc w:val="right"/>
        <w:rPr>
          <w:rFonts w:ascii="GHEA Grapalat" w:hAnsi="GHEA Grapalat"/>
          <w:i/>
        </w:rPr>
      </w:pPr>
      <w:r w:rsidRPr="009A5B33">
        <w:rPr>
          <w:rFonts w:ascii="GHEA Grapalat" w:hAnsi="GHEA Grapalat"/>
          <w:i/>
        </w:rPr>
        <w:t xml:space="preserve">Решением Оценочной </w:t>
      </w:r>
      <w:r w:rsidRPr="002E66AA">
        <w:rPr>
          <w:rFonts w:ascii="GHEA Grapalat" w:hAnsi="GHEA Grapalat"/>
          <w:i/>
        </w:rPr>
        <w:t xml:space="preserve">комиссии </w:t>
      </w:r>
      <w:r w:rsidR="00C613B0" w:rsidRPr="002E66AA">
        <w:rPr>
          <w:rFonts w:ascii="GHEA Grapalat" w:hAnsi="GHEA Grapalat"/>
          <w:i/>
        </w:rPr>
        <w:t>запрос котировок</w:t>
      </w:r>
      <w:r w:rsidR="001B32D9" w:rsidRPr="002E66AA">
        <w:rPr>
          <w:rFonts w:ascii="GHEA Grapalat" w:hAnsi="GHEA Grapalat" w:cs="Sylfaen"/>
          <w:i/>
        </w:rPr>
        <w:br/>
      </w:r>
      <w:r w:rsidR="00096865" w:rsidRPr="002E66AA">
        <w:rPr>
          <w:rFonts w:ascii="GHEA Grapalat" w:hAnsi="GHEA Grapalat"/>
          <w:i/>
        </w:rPr>
        <w:t xml:space="preserve">под кодом </w:t>
      </w:r>
      <w:r w:rsidR="001165D0">
        <w:rPr>
          <w:rFonts w:ascii="GHEA Grapalat" w:hAnsi="GHEA Grapalat"/>
          <w:i/>
        </w:rPr>
        <w:t>EQ-GHAShDzB-24/161</w:t>
      </w:r>
      <w:r w:rsidR="00096865" w:rsidRPr="002E66AA">
        <w:rPr>
          <w:rFonts w:ascii="GHEA Grapalat" w:hAnsi="GHEA Grapalat"/>
          <w:i/>
        </w:rPr>
        <w:t xml:space="preserve"> </w:t>
      </w:r>
      <w:r w:rsidR="001B32D9" w:rsidRPr="002E66AA">
        <w:rPr>
          <w:rFonts w:ascii="GHEA Grapalat" w:hAnsi="GHEA Grapalat" w:cs="Times Armenian"/>
          <w:i/>
        </w:rPr>
        <w:br/>
      </w:r>
      <w:r w:rsidR="00A46F92" w:rsidRPr="002E66AA">
        <w:rPr>
          <w:rFonts w:ascii="GHEA Grapalat" w:hAnsi="GHEA Grapalat"/>
          <w:i/>
        </w:rPr>
        <w:t xml:space="preserve">№ </w:t>
      </w:r>
      <w:r w:rsidR="002C7394" w:rsidRPr="002E66AA">
        <w:rPr>
          <w:rFonts w:ascii="GHEA Grapalat" w:hAnsi="GHEA Grapalat"/>
          <w:i/>
        </w:rPr>
        <w:t>3</w:t>
      </w:r>
      <w:r w:rsidR="00096865" w:rsidRPr="002E66AA">
        <w:rPr>
          <w:rFonts w:ascii="GHEA Grapalat" w:hAnsi="GHEA Grapalat"/>
          <w:i/>
        </w:rPr>
        <w:t xml:space="preserve"> от </w:t>
      </w:r>
      <w:r w:rsidR="001165D0">
        <w:rPr>
          <w:rFonts w:ascii="GHEA Grapalat" w:hAnsi="GHEA Grapalat"/>
          <w:i/>
          <w:lang w:val="hy-AM"/>
        </w:rPr>
        <w:t>19.08</w:t>
      </w:r>
      <w:r w:rsidR="00C15D7F" w:rsidRPr="002E66AA">
        <w:rPr>
          <w:rFonts w:ascii="GHEA Grapalat" w:hAnsi="GHEA Grapalat"/>
          <w:i/>
          <w:lang w:val="hy-AM"/>
        </w:rPr>
        <w:t>.</w:t>
      </w:r>
      <w:r w:rsidR="00096865" w:rsidRPr="002E66AA">
        <w:rPr>
          <w:rFonts w:ascii="GHEA Grapalat" w:hAnsi="GHEA Grapalat"/>
          <w:i/>
        </w:rPr>
        <w:t>20</w:t>
      </w:r>
      <w:r w:rsidR="002C7394" w:rsidRPr="002E66AA">
        <w:rPr>
          <w:rFonts w:ascii="GHEA Grapalat" w:hAnsi="GHEA Grapalat"/>
          <w:i/>
        </w:rPr>
        <w:t>24</w:t>
      </w:r>
      <w:r w:rsidR="00096865" w:rsidRPr="002E66AA">
        <w:rPr>
          <w:rFonts w:ascii="GHEA Grapalat" w:hAnsi="GHEA Grapalat"/>
          <w:i/>
        </w:rPr>
        <w:t>г.</w:t>
      </w:r>
    </w:p>
    <w:p w14:paraId="621AB2AD" w14:textId="77777777" w:rsidR="00096865" w:rsidRPr="009044F1" w:rsidRDefault="00096865" w:rsidP="00B46D58">
      <w:pPr>
        <w:pStyle w:val="BodyText"/>
        <w:widowControl w:val="0"/>
        <w:spacing w:after="160"/>
        <w:ind w:right="-7" w:firstLine="567"/>
        <w:jc w:val="center"/>
        <w:rPr>
          <w:rFonts w:ascii="GHEA Grapalat" w:hAnsi="GHEA Grapalat"/>
        </w:rPr>
      </w:pPr>
    </w:p>
    <w:p w14:paraId="35458824" w14:textId="77777777" w:rsidR="00096865" w:rsidRPr="003A1EBB" w:rsidRDefault="00096865" w:rsidP="00B46D58">
      <w:pPr>
        <w:pStyle w:val="BodyText"/>
        <w:widowControl w:val="0"/>
        <w:spacing w:after="160"/>
        <w:ind w:right="-7" w:firstLine="567"/>
        <w:jc w:val="center"/>
        <w:rPr>
          <w:rFonts w:ascii="GHEA Grapalat" w:hAnsi="GHEA Grapalat"/>
        </w:rPr>
      </w:pPr>
    </w:p>
    <w:p w14:paraId="47849921" w14:textId="77777777" w:rsidR="000763E5" w:rsidRPr="003A1EBB" w:rsidRDefault="000763E5" w:rsidP="00B46D58">
      <w:pPr>
        <w:pStyle w:val="BodyText"/>
        <w:widowControl w:val="0"/>
        <w:spacing w:after="160"/>
        <w:ind w:right="-7" w:firstLine="567"/>
        <w:jc w:val="center"/>
        <w:rPr>
          <w:rFonts w:ascii="GHEA Grapalat" w:hAnsi="GHEA Grapalat"/>
        </w:rPr>
      </w:pPr>
    </w:p>
    <w:p w14:paraId="3AA4AFD4" w14:textId="79F50312" w:rsidR="005D413E" w:rsidRPr="003A1EBB" w:rsidRDefault="005D413E" w:rsidP="005D413E">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49EFFE81" w14:textId="77777777" w:rsidR="00096865" w:rsidRPr="003A1EBB" w:rsidRDefault="00096865" w:rsidP="00B46D58">
      <w:pPr>
        <w:pStyle w:val="BodyText"/>
        <w:widowControl w:val="0"/>
        <w:spacing w:after="160"/>
        <w:ind w:right="-7" w:firstLine="567"/>
        <w:jc w:val="center"/>
        <w:rPr>
          <w:rFonts w:ascii="GHEA Grapalat" w:hAnsi="GHEA Grapalat"/>
        </w:rPr>
      </w:pPr>
    </w:p>
    <w:p w14:paraId="170370E2" w14:textId="77777777" w:rsidR="000763E5" w:rsidRPr="003A1EBB" w:rsidRDefault="000763E5" w:rsidP="00B46D58">
      <w:pPr>
        <w:pStyle w:val="BodyText"/>
        <w:widowControl w:val="0"/>
        <w:spacing w:after="160"/>
        <w:ind w:right="-7" w:firstLine="567"/>
        <w:jc w:val="center"/>
        <w:rPr>
          <w:rFonts w:ascii="GHEA Grapalat" w:hAnsi="GHEA Grapalat"/>
        </w:rPr>
      </w:pPr>
    </w:p>
    <w:p w14:paraId="7A0E55A8" w14:textId="77777777" w:rsidR="000763E5" w:rsidRPr="005D413E" w:rsidRDefault="000763E5" w:rsidP="00B46D58">
      <w:pPr>
        <w:pStyle w:val="BodyText"/>
        <w:widowControl w:val="0"/>
        <w:spacing w:after="160"/>
        <w:ind w:right="-7" w:firstLine="567"/>
        <w:jc w:val="center"/>
        <w:rPr>
          <w:rFonts w:ascii="GHEA Grapalat" w:hAnsi="GHEA Grapalat"/>
          <w:b/>
          <w:bCs/>
        </w:rPr>
      </w:pPr>
    </w:p>
    <w:p w14:paraId="12F8F9C8" w14:textId="77777777" w:rsidR="00096865" w:rsidRPr="005D413E" w:rsidRDefault="000763E5" w:rsidP="00B46D58">
      <w:pPr>
        <w:pStyle w:val="BodyText"/>
        <w:widowControl w:val="0"/>
        <w:spacing w:after="160"/>
        <w:ind w:right="-7" w:firstLine="567"/>
        <w:jc w:val="center"/>
        <w:rPr>
          <w:rFonts w:ascii="GHEA Grapalat" w:hAnsi="GHEA Grapalat" w:cs="Sylfaen"/>
          <w:b/>
          <w:bCs/>
        </w:rPr>
      </w:pPr>
      <w:r w:rsidRPr="005D413E">
        <w:rPr>
          <w:rFonts w:ascii="GHEA Grapalat" w:hAnsi="GHEA Grapalat"/>
          <w:b/>
          <w:bCs/>
        </w:rPr>
        <w:t>ПРИГЛАШЕНИ</w:t>
      </w:r>
      <w:r w:rsidR="00096865" w:rsidRPr="005D413E">
        <w:rPr>
          <w:rFonts w:ascii="GHEA Grapalat" w:hAnsi="GHEA Grapalat"/>
          <w:b/>
          <w:bCs/>
        </w:rPr>
        <w:t>Е</w:t>
      </w:r>
    </w:p>
    <w:p w14:paraId="749328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C95D993" w14:textId="77777777" w:rsidR="00096865" w:rsidRPr="005D413E" w:rsidRDefault="00096865" w:rsidP="00B46D58">
      <w:pPr>
        <w:pStyle w:val="BodyText"/>
        <w:widowControl w:val="0"/>
        <w:spacing w:after="160"/>
        <w:ind w:right="-7" w:firstLine="567"/>
        <w:jc w:val="center"/>
        <w:rPr>
          <w:rFonts w:ascii="GHEA Grapalat" w:hAnsi="GHEA Grapalat"/>
        </w:rPr>
      </w:pPr>
    </w:p>
    <w:p w14:paraId="77CDCCAC" w14:textId="188EB62B" w:rsidR="005D413E" w:rsidRPr="00130331" w:rsidRDefault="005D413E" w:rsidP="005D413E">
      <w:pPr>
        <w:pStyle w:val="BodyText"/>
        <w:widowControl w:val="0"/>
        <w:spacing w:after="160"/>
        <w:ind w:right="-7"/>
        <w:jc w:val="center"/>
        <w:rPr>
          <w:rFonts w:ascii="GHEA Grapalat" w:hAnsi="GHEA Grapalat"/>
          <w:b/>
          <w:bCs/>
        </w:rPr>
      </w:pPr>
      <w:r w:rsidRPr="009044F1">
        <w:rPr>
          <w:rFonts w:ascii="GHEA Grapalat" w:hAnsi="GHEA Grapalat"/>
          <w:b/>
        </w:rPr>
        <w:t xml:space="preserve">НА </w:t>
      </w:r>
      <w:r w:rsidRPr="005D413E">
        <w:rPr>
          <w:rFonts w:ascii="GHEA Grapalat" w:hAnsi="GHEA Grapalat"/>
          <w:b/>
          <w:bCs/>
        </w:rPr>
        <w:t xml:space="preserve">ЗАПРОС КОТИРОВОК </w:t>
      </w:r>
      <w:r w:rsidR="002B32D6" w:rsidRPr="005D413E">
        <w:rPr>
          <w:rFonts w:ascii="GHEA Grapalat" w:hAnsi="GHEA Grapalat"/>
          <w:b/>
          <w:bCs/>
        </w:rPr>
        <w:t xml:space="preserve">ОБЪЯВЛЕННЫЙ С ЦЕЛЬЮ </w:t>
      </w:r>
      <w:r w:rsidR="001165D0">
        <w:rPr>
          <w:rFonts w:ascii="GHEA Grapalat" w:hAnsi="GHEA Grapalat"/>
          <w:b/>
          <w:bCs/>
        </w:rPr>
        <w:t>РАБОТЫ ПО СТРОИТЕЛЬСТВУ ПАНДУСОВ В АДМИНИСТРАТИВНОМ РАЙОНЕ КЕНТРОН ГОРОДА ЕРЕВАНА</w:t>
      </w:r>
      <w:r w:rsidR="00D7160A" w:rsidRPr="00D7160A">
        <w:rPr>
          <w:rFonts w:ascii="GHEA Grapalat" w:hAnsi="GHEA Grapalat"/>
          <w:b/>
          <w:bCs/>
        </w:rPr>
        <w:t xml:space="preserve"> </w:t>
      </w:r>
      <w:r w:rsidR="002B32D6" w:rsidRPr="005D413E">
        <w:rPr>
          <w:rFonts w:ascii="GHEA Grapalat" w:hAnsi="GHEA Grapalat"/>
          <w:b/>
          <w:bCs/>
        </w:rPr>
        <w:t xml:space="preserve">ДЛЯ </w:t>
      </w:r>
      <w:r w:rsidRPr="00130331">
        <w:rPr>
          <w:rFonts w:ascii="GHEA Grapalat" w:hAnsi="GHEA Grapalat"/>
          <w:b/>
          <w:bCs/>
        </w:rPr>
        <w:t>НУЖД МЭРИЯ Г.</w:t>
      </w:r>
      <w:r w:rsidR="0073024D" w:rsidRPr="0073024D">
        <w:rPr>
          <w:rFonts w:ascii="GHEA Grapalat" w:hAnsi="GHEA Grapalat"/>
          <w:b/>
          <w:bCs/>
        </w:rPr>
        <w:t xml:space="preserve"> </w:t>
      </w:r>
      <w:r w:rsidRPr="00130331">
        <w:rPr>
          <w:rFonts w:ascii="GHEA Grapalat" w:hAnsi="GHEA Grapalat"/>
          <w:b/>
          <w:bCs/>
        </w:rPr>
        <w:t>ЕРЕВАНА</w:t>
      </w:r>
    </w:p>
    <w:p w14:paraId="2BC8AF59" w14:textId="2D31CA1D" w:rsidR="00096865" w:rsidRPr="009044F1" w:rsidRDefault="00096865" w:rsidP="005D413E">
      <w:pPr>
        <w:rPr>
          <w:rFonts w:ascii="GHEA Grapalat" w:hAnsi="GHEA Grapalat"/>
        </w:rPr>
      </w:pPr>
    </w:p>
    <w:p w14:paraId="4CFBC618" w14:textId="77777777" w:rsidR="00CE0D95" w:rsidRPr="009044F1" w:rsidRDefault="00CE0D95" w:rsidP="00B46D58">
      <w:pPr>
        <w:pStyle w:val="BodyText"/>
        <w:widowControl w:val="0"/>
        <w:spacing w:after="160"/>
        <w:ind w:right="-7" w:firstLine="567"/>
        <w:jc w:val="center"/>
        <w:rPr>
          <w:rFonts w:ascii="GHEA Grapalat" w:hAnsi="GHEA Grapalat"/>
        </w:rPr>
      </w:pPr>
    </w:p>
    <w:p w14:paraId="71EB5B9C" w14:textId="77777777" w:rsidR="00CE0D95" w:rsidRPr="009044F1" w:rsidRDefault="00CE0D95" w:rsidP="00B46D58">
      <w:pPr>
        <w:pStyle w:val="BodyText"/>
        <w:widowControl w:val="0"/>
        <w:spacing w:after="160"/>
        <w:ind w:right="-7" w:firstLine="567"/>
        <w:jc w:val="center"/>
        <w:rPr>
          <w:rFonts w:ascii="GHEA Grapalat" w:hAnsi="GHEA Grapalat"/>
        </w:rPr>
      </w:pPr>
    </w:p>
    <w:p w14:paraId="6D266827" w14:textId="77777777" w:rsidR="000763E5" w:rsidRDefault="000763E5" w:rsidP="00B46D58">
      <w:pPr>
        <w:rPr>
          <w:rFonts w:ascii="GHEA Grapalat" w:hAnsi="GHEA Grapalat"/>
        </w:rPr>
      </w:pPr>
      <w:r>
        <w:rPr>
          <w:rFonts w:ascii="GHEA Grapalat" w:hAnsi="GHEA Grapalat"/>
        </w:rPr>
        <w:br w:type="page"/>
      </w:r>
    </w:p>
    <w:p w14:paraId="7576A35D" w14:textId="77777777" w:rsidR="001A43A4" w:rsidRPr="009044F1" w:rsidRDefault="00096865" w:rsidP="00283DB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662915" w14:textId="590C26E5" w:rsidR="0049374F" w:rsidRPr="009C0E3B" w:rsidRDefault="0049374F" w:rsidP="0033597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430609" w14:textId="7C41CED0" w:rsidR="0049374F" w:rsidRPr="00283DB1" w:rsidRDefault="0049374F" w:rsidP="00283DB1">
      <w:pPr>
        <w:rPr>
          <w:rFonts w:ascii="GHEA Grapalat" w:hAnsi="GHEA Grapalat"/>
          <w:i/>
        </w:rPr>
      </w:pPr>
      <w:r w:rsidRPr="0049623A">
        <w:rPr>
          <w:rFonts w:ascii="GHEA Grapalat" w:hAnsi="GHEA Grapalat"/>
          <w:i/>
        </w:rPr>
        <w:t>Руководство доступно по следующей ссылке:</w:t>
      </w:r>
      <w:r w:rsidRPr="00283DB1">
        <w:rPr>
          <w:rFonts w:ascii="GHEA Grapalat" w:hAnsi="GHEA Grapalat"/>
          <w:i/>
        </w:rPr>
        <w:t xml:space="preserve"> </w:t>
      </w:r>
      <w:hyperlink r:id="rId11" w:history="1">
        <w:r w:rsidR="00283DB1" w:rsidRPr="00855018">
          <w:rPr>
            <w:rStyle w:val="Hyperlink"/>
            <w:rFonts w:ascii="GHEA Grapalat" w:hAnsi="GHEA Grapalat"/>
            <w:i/>
          </w:rPr>
          <w:t>http://gnumner.am/hy/page/ughecuycner_dzernarkner/</w:t>
        </w:r>
      </w:hyperlink>
      <w:r w:rsidR="00283DB1">
        <w:rPr>
          <w:rFonts w:ascii="GHEA Grapalat" w:hAnsi="GHEA Grapalat"/>
          <w:i/>
        </w:rPr>
        <w:t xml:space="preserve"> </w:t>
      </w:r>
      <w:r w:rsidRPr="00283DB1">
        <w:rPr>
          <w:rFonts w:ascii="GHEA Grapalat" w:hAnsi="GHEA Grapalat"/>
          <w:i/>
        </w:rPr>
        <w:t>:</w:t>
      </w:r>
    </w:p>
    <w:p w14:paraId="5EC7D61C" w14:textId="77777777" w:rsidR="00615B35" w:rsidRPr="009044F1" w:rsidRDefault="0046586E" w:rsidP="00283DB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6DCCC9" w14:textId="77777777" w:rsidR="00C90796" w:rsidRPr="00506832" w:rsidRDefault="0046586E" w:rsidP="00283DB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5601FB" w14:textId="77777777" w:rsidR="00C90796" w:rsidRDefault="00C90796" w:rsidP="00335979">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7C96AE2E" w14:textId="77777777" w:rsidR="00233B5F" w:rsidRPr="00572A57" w:rsidRDefault="00884204" w:rsidP="00283DB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BA51D29" w14:textId="77777777" w:rsidR="002C3B05" w:rsidRPr="007B5333" w:rsidRDefault="002C3B05" w:rsidP="00283DB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85C90E0" w14:textId="77777777" w:rsidR="002C3B05" w:rsidRPr="002C3B05" w:rsidRDefault="002C3B05" w:rsidP="005D413E">
      <w:pPr>
        <w:jc w:val="both"/>
        <w:rPr>
          <w:rFonts w:ascii="GHEA Grapalat" w:hAnsi="GHEA Grapalat"/>
          <w:i/>
        </w:rPr>
      </w:pPr>
    </w:p>
    <w:p w14:paraId="222EB931" w14:textId="77777777" w:rsidR="00984BDB" w:rsidRPr="009044F1" w:rsidRDefault="00984BDB" w:rsidP="00B46D58">
      <w:pPr>
        <w:widowControl w:val="0"/>
        <w:spacing w:after="160"/>
        <w:ind w:firstLine="567"/>
        <w:jc w:val="both"/>
        <w:rPr>
          <w:rFonts w:ascii="GHEA Grapalat" w:hAnsi="GHEA Grapalat"/>
          <w:i/>
        </w:rPr>
      </w:pPr>
    </w:p>
    <w:p w14:paraId="758362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58FB02" w14:textId="77777777" w:rsidR="00160AE4" w:rsidRPr="009044F1" w:rsidRDefault="00160AE4" w:rsidP="00283DB1">
      <w:pPr>
        <w:widowControl w:val="0"/>
        <w:jc w:val="center"/>
        <w:rPr>
          <w:rFonts w:ascii="GHEA Grapalat" w:hAnsi="GHEA Grapalat"/>
          <w:b/>
        </w:rPr>
      </w:pPr>
      <w:r w:rsidRPr="009044F1">
        <w:rPr>
          <w:rFonts w:ascii="GHEA Grapalat" w:hAnsi="GHEA Grapalat"/>
          <w:b/>
        </w:rPr>
        <w:lastRenderedPageBreak/>
        <w:t>СОДЕРЖАНИЕ</w:t>
      </w:r>
    </w:p>
    <w:p w14:paraId="20A5F3BC" w14:textId="386676D0" w:rsidR="00096865" w:rsidRPr="0073024D" w:rsidRDefault="001165D0" w:rsidP="00283DB1">
      <w:pPr>
        <w:jc w:val="center"/>
        <w:rPr>
          <w:rFonts w:ascii="GHEA Grapalat" w:hAnsi="GHEA Grapalat"/>
          <w:i/>
        </w:rPr>
      </w:pPr>
      <w:r>
        <w:rPr>
          <w:rFonts w:ascii="GHEA Grapalat" w:hAnsi="GHEA Grapalat"/>
          <w:b/>
          <w:bCs/>
        </w:rPr>
        <w:t>РАБОТЫ ПО СТРОИТЕЛЬСТВУ ПАНДУСОВ В АДМИНИСТРАТИВНОМ РАЙОНЕ КЕНТРОН ГОРОДА ЕРЕВАНА</w:t>
      </w:r>
      <w:r w:rsidR="00D7160A" w:rsidRPr="00D7160A">
        <w:rPr>
          <w:rFonts w:ascii="GHEA Grapalat" w:hAnsi="GHEA Grapalat"/>
          <w:b/>
          <w:bCs/>
        </w:rPr>
        <w:t xml:space="preserve"> </w:t>
      </w:r>
      <w:r w:rsidR="005D674A" w:rsidRPr="005D413E">
        <w:rPr>
          <w:rFonts w:ascii="GHEA Grapalat" w:hAnsi="GHEA Grapalat"/>
          <w:b/>
          <w:bCs/>
        </w:rPr>
        <w:t xml:space="preserve">ДЛЯ </w:t>
      </w:r>
      <w:r w:rsidR="005D674A" w:rsidRPr="00130331">
        <w:rPr>
          <w:rFonts w:ascii="GHEA Grapalat" w:hAnsi="GHEA Grapalat"/>
          <w:b/>
          <w:bCs/>
        </w:rPr>
        <w:t>НУЖД МЭРИЯ Г.</w:t>
      </w:r>
      <w:r w:rsidR="005D674A" w:rsidRPr="0073024D">
        <w:rPr>
          <w:rFonts w:ascii="GHEA Grapalat" w:hAnsi="GHEA Grapalat"/>
          <w:b/>
          <w:bCs/>
        </w:rPr>
        <w:t xml:space="preserve"> </w:t>
      </w:r>
      <w:r w:rsidR="005D674A" w:rsidRPr="00130331">
        <w:rPr>
          <w:rFonts w:ascii="GHEA Grapalat" w:hAnsi="GHEA Grapalat"/>
          <w:b/>
          <w:bCs/>
        </w:rPr>
        <w:t>ЕРЕВАНА</w:t>
      </w:r>
      <w:r w:rsidR="005D674A" w:rsidRPr="0073024D">
        <w:rPr>
          <w:rFonts w:ascii="GHEA Grapalat" w:hAnsi="GHEA Grapalat"/>
          <w:b/>
        </w:rPr>
        <w:t xml:space="preserve"> </w:t>
      </w:r>
      <w:r w:rsidR="00160AE4" w:rsidRPr="0073024D">
        <w:rPr>
          <w:rFonts w:ascii="GHEA Grapalat" w:hAnsi="GHEA Grapalat"/>
          <w:b/>
        </w:rPr>
        <w:t xml:space="preserve">ПРИГЛАШЕНИЯ НА </w:t>
      </w:r>
      <w:r w:rsidR="005D413E" w:rsidRPr="0073024D">
        <w:rPr>
          <w:rFonts w:ascii="GHEA Grapalat" w:hAnsi="GHEA Grapalat"/>
          <w:b/>
          <w:bCs/>
        </w:rPr>
        <w:t>ЗАПРОС КОТИРОВОК</w:t>
      </w:r>
      <w:r w:rsidR="00160AE4" w:rsidRPr="0073024D">
        <w:rPr>
          <w:rFonts w:ascii="GHEA Grapalat" w:hAnsi="GHEA Grapalat"/>
          <w:b/>
        </w:rPr>
        <w:t>, ОБЪЯВЛЕННЫЙ С ЦЕЛЬЮ ПРИОБРЕТЕНИЯ</w:t>
      </w:r>
    </w:p>
    <w:p w14:paraId="7FB05600" w14:textId="739D66E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06FF54"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7E1EF8"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476E7D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0A8CB1E" w14:textId="77777777" w:rsidR="00087A30" w:rsidRPr="009044F1" w:rsidRDefault="00096865" w:rsidP="005D41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851797" w14:textId="77777777" w:rsidR="00096865" w:rsidRPr="009044F1" w:rsidRDefault="00543BAE" w:rsidP="005D41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E6BF97"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50E57C"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7780B9E2" w14:textId="77777777" w:rsidR="00096865" w:rsidRPr="008842CE" w:rsidRDefault="00087A30" w:rsidP="005D413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680C43" w14:textId="77777777" w:rsidR="00096865" w:rsidRPr="003A1EBB"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AB353D"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264945"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D582F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F9FF40" w14:textId="77777777" w:rsidR="008842CE" w:rsidRPr="00374F4A" w:rsidRDefault="00CA590C" w:rsidP="0073024D">
      <w:pPr>
        <w:widowControl w:val="0"/>
        <w:jc w:val="center"/>
        <w:rPr>
          <w:rFonts w:ascii="GHEA Grapalat" w:hAnsi="GHEA Grapalat"/>
          <w:b/>
        </w:rPr>
      </w:pPr>
      <w:r>
        <w:rPr>
          <w:rFonts w:ascii="GHEA Grapalat" w:hAnsi="GHEA Grapalat"/>
          <w:b/>
        </w:rPr>
        <w:t xml:space="preserve">ЧАСТЬ II. </w:t>
      </w:r>
    </w:p>
    <w:p w14:paraId="20DA0469" w14:textId="578652BF" w:rsidR="00096865" w:rsidRDefault="00096865" w:rsidP="007302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D413E" w:rsidRPr="009044F1">
        <w:rPr>
          <w:rFonts w:ascii="GHEA Grapalat" w:hAnsi="GHEA Grapalat"/>
          <w:b/>
        </w:rPr>
        <w:t xml:space="preserve">НА </w:t>
      </w:r>
      <w:r w:rsidR="005D413E" w:rsidRPr="005D413E">
        <w:rPr>
          <w:rFonts w:ascii="GHEA Grapalat" w:hAnsi="GHEA Grapalat"/>
          <w:b/>
          <w:bCs/>
        </w:rPr>
        <w:t>ЗАПРОС КОТИРОВОК</w:t>
      </w:r>
    </w:p>
    <w:p w14:paraId="68F75DBA"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4D384CE" w14:textId="77777777" w:rsidR="00096865" w:rsidRPr="003A1EBB" w:rsidRDefault="00543BAE" w:rsidP="005D41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9AC3AD" w14:textId="77777777" w:rsidR="0061522D" w:rsidRPr="00625529" w:rsidRDefault="00450C30" w:rsidP="005D41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951B2F7" w14:textId="77777777" w:rsidR="00E17B7F" w:rsidRDefault="00E17B7F" w:rsidP="005D413E">
      <w:pPr>
        <w:rPr>
          <w:rFonts w:ascii="GHEA Grapalat" w:hAnsi="GHEA Grapalat"/>
          <w:spacing w:val="-6"/>
        </w:rPr>
      </w:pPr>
      <w:r>
        <w:rPr>
          <w:rFonts w:ascii="GHEA Grapalat" w:hAnsi="GHEA Grapalat"/>
          <w:spacing w:val="-6"/>
        </w:rPr>
        <w:br w:type="page"/>
      </w:r>
    </w:p>
    <w:p w14:paraId="2E4B95F5" w14:textId="75AFCB5E" w:rsidR="00096865" w:rsidRPr="006D2DF7" w:rsidRDefault="00E17B7F" w:rsidP="00283DB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54249">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1165D0" w:rsidRPr="001165D0">
        <w:rPr>
          <w:rFonts w:ascii="GHEA Grapalat" w:hAnsi="GHEA Grapalat"/>
          <w:spacing w:val="-6"/>
        </w:rPr>
        <w:t>EQ-GHAShDzB-24/161</w:t>
      </w:r>
      <w:r w:rsidR="00AA7117" w:rsidRPr="001165D0">
        <w:rPr>
          <w:rFonts w:ascii="GHEA Grapalat" w:hAnsi="GHEA Grapalat"/>
          <w:spacing w:val="-6"/>
        </w:rPr>
        <w:t xml:space="preserve"> </w:t>
      </w:r>
      <w:r w:rsidR="00096865" w:rsidRPr="006D2DF7">
        <w:rPr>
          <w:rFonts w:ascii="GHEA Grapalat" w:hAnsi="GHEA Grapalat"/>
          <w:spacing w:val="-6"/>
        </w:rPr>
        <w:t>(далее — процедура).</w:t>
      </w:r>
    </w:p>
    <w:p w14:paraId="24C4A4E2" w14:textId="184ACD50" w:rsidR="00096865" w:rsidRPr="000B2CFA" w:rsidRDefault="00096865" w:rsidP="00283DB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413E">
        <w:rPr>
          <w:rFonts w:ascii="GHEA Grapalat" w:hAnsi="GHEA Grapalat"/>
        </w:rPr>
        <w:t>Мэрия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F63384" w14:textId="77777777" w:rsidR="00096865" w:rsidRPr="009044F1" w:rsidRDefault="00096865" w:rsidP="005D41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231862" w14:textId="77777777" w:rsidR="00926875" w:rsidRPr="009044F1" w:rsidRDefault="00926875" w:rsidP="005D41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6B41BE" w14:textId="77777777" w:rsidR="00096865" w:rsidRPr="009044F1" w:rsidRDefault="00096865" w:rsidP="005D41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E61A6F" w14:textId="08E67765" w:rsidR="00335979" w:rsidRPr="009044F1" w:rsidRDefault="00A81DD5" w:rsidP="00D7553A">
      <w:pPr>
        <w:pStyle w:val="BodyTextIndent2"/>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D154AE">
          <w:rPr>
            <w:rStyle w:val="Hyperlink"/>
            <w:rFonts w:ascii="GHEA Grapalat" w:hAnsi="GHEA Grapalat"/>
            <w:sz w:val="22"/>
            <w:szCs w:val="22"/>
            <w:lang w:val="en-US"/>
          </w:rPr>
          <w:t>sona</w:t>
        </w:r>
        <w:r w:rsidR="00D154AE" w:rsidRPr="00D154AE">
          <w:rPr>
            <w:rStyle w:val="Hyperlink"/>
            <w:rFonts w:ascii="GHEA Grapalat" w:hAnsi="GHEA Grapalat"/>
            <w:sz w:val="22"/>
            <w:szCs w:val="22"/>
          </w:rPr>
          <w:t>.</w:t>
        </w:r>
        <w:r w:rsidR="00D154AE">
          <w:rPr>
            <w:rStyle w:val="Hyperlink"/>
            <w:rFonts w:ascii="GHEA Grapalat" w:hAnsi="GHEA Grapalat"/>
            <w:sz w:val="22"/>
            <w:szCs w:val="22"/>
            <w:lang w:val="en-US"/>
          </w:rPr>
          <w:t>papyan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yerevan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am</w:t>
        </w:r>
      </w:hyperlink>
      <w:r w:rsidR="00335979" w:rsidRPr="009044F1">
        <w:rPr>
          <w:rFonts w:ascii="GHEA Grapalat" w:hAnsi="GHEA Grapalat"/>
          <w:sz w:val="24"/>
          <w:szCs w:val="24"/>
        </w:rPr>
        <w:t>.</w:t>
      </w:r>
    </w:p>
    <w:p w14:paraId="29C78312" w14:textId="7190E5C5" w:rsidR="00335979" w:rsidRPr="00335979" w:rsidRDefault="00335979" w:rsidP="00B46D58">
      <w:pPr>
        <w:pStyle w:val="BodyTextIndent2"/>
        <w:widowControl w:val="0"/>
        <w:spacing w:after="160" w:line="240" w:lineRule="auto"/>
        <w:ind w:firstLine="567"/>
        <w:rPr>
          <w:rFonts w:ascii="GHEA Grapalat" w:hAnsi="GHEA Grapalat"/>
          <w:sz w:val="22"/>
          <w:szCs w:val="22"/>
        </w:rPr>
      </w:pPr>
    </w:p>
    <w:p w14:paraId="25C40329" w14:textId="77777777" w:rsidR="00096865" w:rsidRPr="00283DB1" w:rsidRDefault="00F5653D" w:rsidP="00B46D58">
      <w:pPr>
        <w:widowControl w:val="0"/>
        <w:spacing w:after="160"/>
        <w:jc w:val="center"/>
        <w:rPr>
          <w:rFonts w:ascii="GHEA Grapalat" w:hAnsi="GHEA Grapalat"/>
          <w:b/>
          <w:bCs/>
        </w:rPr>
      </w:pPr>
      <w:r w:rsidRPr="009044F1">
        <w:rPr>
          <w:rFonts w:ascii="GHEA Grapalat" w:hAnsi="GHEA Grapalat"/>
        </w:rPr>
        <w:br w:type="page"/>
      </w:r>
      <w:r w:rsidRPr="00283DB1">
        <w:rPr>
          <w:rFonts w:ascii="GHEA Grapalat" w:hAnsi="GHEA Grapalat"/>
          <w:b/>
          <w:bCs/>
        </w:rPr>
        <w:lastRenderedPageBreak/>
        <w:t>ЧАСТЬ I</w:t>
      </w:r>
    </w:p>
    <w:p w14:paraId="5B5C90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1D9253" w14:textId="681EF10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165D0">
        <w:rPr>
          <w:rFonts w:ascii="GHEA Grapalat" w:hAnsi="GHEA Grapalat"/>
          <w:b/>
          <w:bCs/>
          <w:i w:val="0"/>
          <w:iCs/>
        </w:rPr>
        <w:t>Работы по строительству пандусов в административном районе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D413E" w:rsidRPr="00332862">
        <w:rPr>
          <w:rFonts w:ascii="GHEA Grapalat" w:hAnsi="GHEA Grapalat"/>
          <w:i w:val="0"/>
          <w:sz w:val="24"/>
          <w:szCs w:val="24"/>
        </w:rPr>
        <w:t>мэрии г.Еревана</w:t>
      </w:r>
      <w:r w:rsidRPr="009044F1">
        <w:rPr>
          <w:rFonts w:ascii="GHEA Grapalat" w:hAnsi="GHEA Grapalat"/>
          <w:i w:val="0"/>
          <w:sz w:val="24"/>
          <w:szCs w:val="24"/>
        </w:rPr>
        <w:t>, которы</w:t>
      </w:r>
      <w:r w:rsidR="00462D9E" w:rsidRPr="00462D9E">
        <w:rPr>
          <w:rFonts w:ascii="GHEA Grapalat" w:hAnsi="GHEA Grapalat"/>
          <w:i w:val="0"/>
          <w:sz w:val="24"/>
          <w:szCs w:val="24"/>
        </w:rPr>
        <w:t>й</w:t>
      </w:r>
      <w:r w:rsidRPr="00462D9E">
        <w:rPr>
          <w:rFonts w:ascii="GHEA Grapalat" w:hAnsi="GHEA Grapalat"/>
          <w:i w:val="0"/>
          <w:sz w:val="24"/>
          <w:szCs w:val="24"/>
        </w:rPr>
        <w:t xml:space="preserve"> </w:t>
      </w:r>
      <w:r w:rsidRPr="009044F1">
        <w:rPr>
          <w:rFonts w:ascii="GHEA Grapalat" w:hAnsi="GHEA Grapalat"/>
          <w:i w:val="0"/>
          <w:sz w:val="24"/>
          <w:szCs w:val="24"/>
        </w:rPr>
        <w:t>сгруппированы в лот "</w:t>
      </w:r>
      <w:r w:rsidR="005D413E" w:rsidRPr="005D413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804"/>
        <w:gridCol w:w="6175"/>
      </w:tblGrid>
      <w:tr w:rsidR="00216275" w:rsidRPr="009044F1" w14:paraId="17BF2BE3" w14:textId="77777777" w:rsidTr="00216275">
        <w:trPr>
          <w:jc w:val="center"/>
        </w:trPr>
        <w:tc>
          <w:tcPr>
            <w:tcW w:w="3059" w:type="dxa"/>
            <w:gridSpan w:val="2"/>
            <w:vAlign w:val="center"/>
          </w:tcPr>
          <w:p w14:paraId="4E831CC5"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6F38843"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F1D6A37" w14:textId="77777777" w:rsidTr="005D674A">
        <w:trPr>
          <w:jc w:val="center"/>
        </w:trPr>
        <w:tc>
          <w:tcPr>
            <w:tcW w:w="1255" w:type="dxa"/>
            <w:vAlign w:val="center"/>
          </w:tcPr>
          <w:p w14:paraId="1C036A20" w14:textId="77777777" w:rsidR="00216275" w:rsidRPr="009044F1" w:rsidRDefault="00216275" w:rsidP="0033597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04" w:type="dxa"/>
            <w:vAlign w:val="center"/>
          </w:tcPr>
          <w:p w14:paraId="4A0B0C1D" w14:textId="77777777" w:rsidR="00216275" w:rsidRPr="00216275" w:rsidRDefault="00216275" w:rsidP="00335979">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4DCA11C" w14:textId="77777777" w:rsidR="00216275" w:rsidRPr="009044F1" w:rsidRDefault="00216275" w:rsidP="00335979">
            <w:pPr>
              <w:pStyle w:val="BodyTextIndent2"/>
              <w:widowControl w:val="0"/>
              <w:spacing w:line="240" w:lineRule="auto"/>
              <w:ind w:firstLine="0"/>
              <w:rPr>
                <w:rFonts w:ascii="GHEA Grapalat" w:hAnsi="GHEA Grapalat"/>
                <w:sz w:val="24"/>
                <w:szCs w:val="24"/>
                <w:u w:val="single"/>
              </w:rPr>
            </w:pPr>
          </w:p>
        </w:tc>
      </w:tr>
      <w:tr w:rsidR="009C1C48" w:rsidRPr="009044F1" w14:paraId="4F379A90" w14:textId="77777777" w:rsidTr="005D674A">
        <w:trPr>
          <w:jc w:val="center"/>
        </w:trPr>
        <w:tc>
          <w:tcPr>
            <w:tcW w:w="1255" w:type="dxa"/>
            <w:vAlign w:val="center"/>
          </w:tcPr>
          <w:p w14:paraId="66809EEA" w14:textId="77777777" w:rsidR="009C1C48" w:rsidRPr="005D674A" w:rsidRDefault="009C1C48" w:rsidP="009C1C48">
            <w:pPr>
              <w:pStyle w:val="BodyTextIndent2"/>
              <w:widowControl w:val="0"/>
              <w:spacing w:after="120" w:line="240" w:lineRule="auto"/>
              <w:ind w:firstLine="0"/>
              <w:jc w:val="center"/>
              <w:rPr>
                <w:rFonts w:ascii="GHEA Grapalat" w:hAnsi="GHEA Grapalat"/>
                <w:b/>
                <w:bCs/>
                <w:i/>
                <w:iCs/>
              </w:rPr>
            </w:pPr>
            <w:r w:rsidRPr="005D674A">
              <w:rPr>
                <w:rFonts w:ascii="GHEA Grapalat" w:hAnsi="GHEA Grapalat"/>
                <w:b/>
                <w:bCs/>
                <w:i/>
                <w:iCs/>
              </w:rPr>
              <w:t>1</w:t>
            </w:r>
          </w:p>
        </w:tc>
        <w:tc>
          <w:tcPr>
            <w:tcW w:w="1804" w:type="dxa"/>
            <w:vAlign w:val="center"/>
          </w:tcPr>
          <w:p w14:paraId="6F5D562A" w14:textId="3256D57E" w:rsidR="009C1C48" w:rsidRPr="005D674A" w:rsidRDefault="001165D0" w:rsidP="009C1C48">
            <w:pPr>
              <w:pStyle w:val="BodyTextIndent2"/>
              <w:widowControl w:val="0"/>
              <w:spacing w:after="120" w:line="240" w:lineRule="auto"/>
              <w:ind w:firstLine="0"/>
              <w:jc w:val="center"/>
              <w:rPr>
                <w:rFonts w:ascii="GHEA Grapalat" w:hAnsi="GHEA Grapalat"/>
                <w:b/>
                <w:bCs/>
                <w:i/>
                <w:iCs/>
              </w:rPr>
            </w:pPr>
            <w:r w:rsidRPr="004811C6">
              <w:rPr>
                <w:rFonts w:ascii="GHEA Grapalat" w:hAnsi="GHEA Grapalat" w:cs="Sylfaen"/>
                <w:b/>
                <w:bCs/>
                <w:i/>
                <w:lang w:val="af-ZA"/>
              </w:rPr>
              <w:t>29.400.000</w:t>
            </w:r>
          </w:p>
        </w:tc>
        <w:tc>
          <w:tcPr>
            <w:tcW w:w="6175" w:type="dxa"/>
            <w:vAlign w:val="center"/>
          </w:tcPr>
          <w:p w14:paraId="6ABF7D52" w14:textId="0175AC0C" w:rsidR="009C1C48" w:rsidRPr="00D7160A" w:rsidRDefault="001165D0" w:rsidP="009C1C48">
            <w:pPr>
              <w:pStyle w:val="BodyTextIndent2"/>
              <w:widowControl w:val="0"/>
              <w:spacing w:after="120" w:line="240" w:lineRule="auto"/>
              <w:ind w:firstLine="0"/>
              <w:jc w:val="left"/>
              <w:rPr>
                <w:rFonts w:ascii="GHEA Grapalat" w:hAnsi="GHEA Grapalat"/>
                <w:b/>
                <w:bCs/>
                <w:i/>
                <w:iCs/>
                <w:sz w:val="24"/>
                <w:szCs w:val="24"/>
                <w:u w:val="single"/>
                <w:vertAlign w:val="subscript"/>
              </w:rPr>
            </w:pPr>
            <w:r>
              <w:rPr>
                <w:rFonts w:ascii="GHEA Grapalat" w:hAnsi="GHEA Grapalat"/>
                <w:b/>
                <w:bCs/>
                <w:i/>
                <w:iCs/>
              </w:rPr>
              <w:t>Работы по строительству пандусов в административном районе Кентрон города Еревана</w:t>
            </w:r>
            <w:r w:rsidR="009C1C48" w:rsidRPr="00D7160A">
              <w:rPr>
                <w:rFonts w:ascii="GHEA Grapalat" w:hAnsi="GHEA Grapalat"/>
                <w:b/>
                <w:bCs/>
                <w:i/>
                <w:iCs/>
              </w:rPr>
              <w:t>.</w:t>
            </w:r>
          </w:p>
        </w:tc>
      </w:tr>
    </w:tbl>
    <w:p w14:paraId="421B27B7" w14:textId="77777777" w:rsidR="00096865" w:rsidRDefault="00816505" w:rsidP="00D755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78AF26" w14:textId="77777777" w:rsidR="00FE5489" w:rsidRPr="009044F1" w:rsidRDefault="00FE5489" w:rsidP="00D7553A">
      <w:pPr>
        <w:pStyle w:val="BodyTextIndent2"/>
        <w:widowControl w:val="0"/>
        <w:spacing w:line="240" w:lineRule="auto"/>
        <w:ind w:firstLine="567"/>
        <w:rPr>
          <w:rFonts w:ascii="GHEA Grapalat" w:hAnsi="GHEA Grapalat"/>
          <w:sz w:val="24"/>
          <w:szCs w:val="24"/>
        </w:rPr>
      </w:pPr>
    </w:p>
    <w:p w14:paraId="74FEB17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56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59F495"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08A53D" w14:textId="77777777" w:rsidR="00753E6E" w:rsidRPr="003240F7" w:rsidRDefault="00753E6E" w:rsidP="0033597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8B7D5FA"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F988FDF"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D40C64"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EC42E0" w14:textId="77777777" w:rsidR="00990561" w:rsidRDefault="00990561" w:rsidP="00335979">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CE709A" w14:textId="77777777" w:rsidR="00943D49" w:rsidRDefault="00943D49" w:rsidP="003359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C2ACF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37F9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F28C4F" w14:textId="77777777" w:rsidR="00753E6E" w:rsidRPr="009044F1" w:rsidRDefault="00753E6E" w:rsidP="0033597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DA557" w14:textId="77777777" w:rsidR="0081060F" w:rsidRDefault="00BA3554" w:rsidP="0033597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7BCD12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B070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E351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AEA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929989"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18DAA8"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96095"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4B1037"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B9F0E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105B05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E7A7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159B1B"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EC44AF"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13BA4D" w14:textId="77777777" w:rsidR="00D5674E" w:rsidRPr="009044F1" w:rsidRDefault="00D5674E" w:rsidP="00283DB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DDEF5C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D88FE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8E1D56" w14:textId="77777777" w:rsidR="009E07EE" w:rsidRPr="009044F1" w:rsidRDefault="000A6B75" w:rsidP="00283DB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8487A" w14:textId="77777777" w:rsidR="000A6B75" w:rsidRPr="009044F1" w:rsidRDefault="000A6B75" w:rsidP="00283DB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D1612A" w14:textId="77777777" w:rsidR="005A405F" w:rsidRPr="00ED3BA4" w:rsidRDefault="00C366B6" w:rsidP="00283DB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8950DC" w14:textId="77777777" w:rsidR="000A6B75" w:rsidRPr="009044F1" w:rsidRDefault="00C366B6" w:rsidP="00283DB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82E4A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1A8A9F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13F53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FB405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4A492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E5942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7118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D11D4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6F665D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19E5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004E2B" w14:textId="77777777" w:rsidR="00096865" w:rsidRPr="009044F1" w:rsidRDefault="000946A3" w:rsidP="00283DB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3971E" w14:textId="0B5D9CAD" w:rsidR="00096865" w:rsidRPr="005114D0" w:rsidRDefault="000946A3" w:rsidP="00283DB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4249">
        <w:rPr>
          <w:rFonts w:ascii="GHEA Grapalat" w:hAnsi="GHEA Grapalat"/>
          <w:sz w:val="24"/>
          <w:szCs w:val="24"/>
        </w:rPr>
        <w:t>запрос котировок</w:t>
      </w:r>
      <w:r w:rsidRPr="009044F1">
        <w:rPr>
          <w:rFonts w:ascii="GHEA Grapalat" w:hAnsi="GHEA Grapalat"/>
          <w:sz w:val="24"/>
          <w:szCs w:val="24"/>
        </w:rPr>
        <w:t>.</w:t>
      </w:r>
    </w:p>
    <w:p w14:paraId="1B894F63" w14:textId="01A1804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1165D0">
        <w:rPr>
          <w:rFonts w:ascii="GHEA Grapalat" w:hAnsi="GHEA Grapalat"/>
          <w:sz w:val="24"/>
          <w:szCs w:val="24"/>
        </w:rPr>
        <w:t xml:space="preserve">чем </w:t>
      </w:r>
      <w:r w:rsidR="009B50CE" w:rsidRPr="001165D0">
        <w:rPr>
          <w:rFonts w:ascii="GHEA Grapalat" w:hAnsi="GHEA Grapalat"/>
          <w:b/>
          <w:bCs/>
          <w:sz w:val="24"/>
          <w:szCs w:val="24"/>
        </w:rPr>
        <w:t>09:30</w:t>
      </w:r>
      <w:r w:rsidR="00CD3F9C" w:rsidRPr="001165D0">
        <w:rPr>
          <w:rFonts w:ascii="GHEA Grapalat" w:hAnsi="GHEA Grapalat"/>
          <w:b/>
          <w:bCs/>
          <w:sz w:val="24"/>
          <w:szCs w:val="24"/>
        </w:rPr>
        <w:t xml:space="preserve"> часов </w:t>
      </w:r>
      <w:r w:rsidR="001165D0" w:rsidRPr="001165D0">
        <w:rPr>
          <w:rFonts w:ascii="GHEA Grapalat" w:hAnsi="GHEA Grapalat"/>
          <w:b/>
          <w:bCs/>
          <w:sz w:val="24"/>
          <w:szCs w:val="24"/>
        </w:rPr>
        <w:t>02.09.2024</w:t>
      </w:r>
      <w:r w:rsidR="002E66AA" w:rsidRPr="001165D0">
        <w:rPr>
          <w:rFonts w:ascii="GHEA Grapalat" w:hAnsi="GHEA Grapalat"/>
          <w:b/>
          <w:bCs/>
          <w:sz w:val="24"/>
          <w:szCs w:val="24"/>
        </w:rPr>
        <w:t xml:space="preserve"> </w:t>
      </w:r>
      <w:r w:rsidRPr="00CD3F9C">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B75B9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4256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0D81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B24C5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CCBCB1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3BA92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D4BE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4951284" w14:textId="77777777" w:rsidR="00B67CCD" w:rsidRPr="009044F1" w:rsidRDefault="0062795D" w:rsidP="0033597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F458E7" w14:textId="77777777" w:rsidR="006C3115" w:rsidRPr="00AA7117" w:rsidRDefault="0062795D" w:rsidP="00335979">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A034EA3" w14:textId="77777777" w:rsidR="0088370A" w:rsidRPr="00BF2EDB" w:rsidRDefault="0062795D" w:rsidP="00BF2EDB">
      <w:pPr>
        <w:pStyle w:val="norm"/>
        <w:widowControl w:val="0"/>
        <w:tabs>
          <w:tab w:val="left" w:pos="1134"/>
        </w:tabs>
        <w:spacing w:line="240" w:lineRule="auto"/>
        <w:ind w:firstLine="567"/>
        <w:rPr>
          <w:rFonts w:ascii="GHEA Grapalat" w:hAnsi="GHEA Grapalat"/>
          <w:color w:val="FF0000"/>
        </w:rPr>
      </w:pPr>
      <w:r w:rsidRPr="00BF2EDB">
        <w:rPr>
          <w:rFonts w:ascii="GHEA Grapalat" w:hAnsi="GHEA Grapalat"/>
          <w:color w:val="FF0000"/>
          <w:sz w:val="24"/>
          <w:szCs w:val="24"/>
        </w:rPr>
        <w:t>4)</w:t>
      </w:r>
      <w:r w:rsidR="007014DE" w:rsidRPr="00BF2EDB">
        <w:rPr>
          <w:rFonts w:ascii="GHEA Grapalat" w:hAnsi="GHEA Grapalat"/>
          <w:color w:val="FF0000"/>
          <w:sz w:val="24"/>
          <w:szCs w:val="24"/>
        </w:rPr>
        <w:t xml:space="preserve"> </w:t>
      </w:r>
      <w:r w:rsidR="00BD4B37" w:rsidRPr="00BF2EDB">
        <w:rPr>
          <w:rFonts w:ascii="GHEA Grapalat" w:hAnsi="GHEA Grapalat"/>
          <w:color w:val="FF0000"/>
          <w:sz w:val="24"/>
          <w:szCs w:val="24"/>
        </w:rPr>
        <w:t>п</w:t>
      </w:r>
      <w:r w:rsidR="00F55752" w:rsidRPr="00BF2EDB">
        <w:rPr>
          <w:rFonts w:ascii="GHEA Grapalat" w:hAnsi="GHEA Grapalat"/>
          <w:color w:val="FF0000"/>
          <w:sz w:val="24"/>
          <w:szCs w:val="24"/>
        </w:rPr>
        <w:t>ри закупке строительных работ</w:t>
      </w:r>
      <w:r w:rsidR="008336B3" w:rsidRPr="00BF2EDB">
        <w:rPr>
          <w:rFonts w:ascii="GHEA Grapalat" w:hAnsi="GHEA Grapalat"/>
          <w:color w:val="FF0000"/>
        </w:rPr>
        <w:t xml:space="preserve">- </w:t>
      </w:r>
      <w:r w:rsidR="008936CF" w:rsidRPr="00BF2EDB">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F2EDB">
        <w:rPr>
          <w:rFonts w:ascii="GHEA Grapalat" w:hAnsi="GHEA Grapalat"/>
          <w:color w:val="FF0000"/>
          <w:sz w:val="24"/>
          <w:szCs w:val="24"/>
        </w:rPr>
        <w:t>.</w:t>
      </w:r>
      <w:r w:rsidR="008936CF" w:rsidRPr="00BF2EDB">
        <w:rPr>
          <w:rFonts w:ascii="GHEA Grapalat" w:hAnsi="GHEA Grapalat"/>
          <w:color w:val="FF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BF2EDB">
        <w:rPr>
          <w:rStyle w:val="FootnoteReference"/>
          <w:rFonts w:ascii="GHEA Grapalat" w:hAnsi="GHEA Grapalat"/>
          <w:color w:val="FF0000"/>
        </w:rPr>
        <w:footnoteReference w:customMarkFollows="1" w:id="7"/>
        <w:t>9</w:t>
      </w:r>
    </w:p>
    <w:p w14:paraId="4BECB04F" w14:textId="77777777" w:rsidR="000845F6" w:rsidRPr="009044F1" w:rsidRDefault="005F25EF" w:rsidP="0033597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234B285" w14:textId="77777777" w:rsidR="000845F6" w:rsidRPr="00D3436F" w:rsidRDefault="005F25EF" w:rsidP="0033597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B180C4" w14:textId="77777777" w:rsidR="00721677" w:rsidRDefault="00721677" w:rsidP="0033597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A5C0F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F5EAE5" w14:textId="5AE4E330" w:rsidR="00700398" w:rsidRPr="00477037" w:rsidRDefault="00721677" w:rsidP="00477037">
      <w:pPr>
        <w:pStyle w:val="norm"/>
        <w:widowControl w:val="0"/>
        <w:spacing w:after="120" w:line="240" w:lineRule="auto"/>
        <w:ind w:firstLine="0"/>
        <w:rPr>
          <w:rFonts w:ascii="GHEA Grapalat" w:hAnsi="GHEA Grapalat" w:cs="Sylfaen"/>
          <w:sz w:val="6"/>
          <w:szCs w:val="6"/>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sidRPr="00477037">
        <w:rPr>
          <w:rFonts w:ascii="GHEA Grapalat" w:hAnsi="GHEA Grapalat" w:cs="Sylfaen"/>
          <w:sz w:val="24"/>
          <w:szCs w:val="24"/>
        </w:rPr>
        <w:t>участнику.</w:t>
      </w:r>
    </w:p>
    <w:p w14:paraId="0915ECD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2B19E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w:t>
      </w:r>
      <w:r w:rsidRPr="009044F1">
        <w:rPr>
          <w:rFonts w:ascii="GHEA Grapalat" w:hAnsi="GHEA Grapalat"/>
        </w:rPr>
        <w:lastRenderedPageBreak/>
        <w:t>их себестоимости. Расчет предлагаемой цены должен быть представлен в заявке, посредством системы.</w:t>
      </w:r>
    </w:p>
    <w:p w14:paraId="758D255A" w14:textId="77777777" w:rsidR="00B95FE0" w:rsidRDefault="00C8055A" w:rsidP="00BF2E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DEF29E" w14:textId="77777777" w:rsidR="009B6514" w:rsidRPr="0059577A" w:rsidRDefault="009B6514" w:rsidP="00BF2EDB">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0E7A3A" w14:textId="77777777" w:rsidR="00821572" w:rsidRDefault="009B6514" w:rsidP="00BF2EDB">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FF2B124" w14:textId="77777777" w:rsidR="00957B13" w:rsidRPr="009C0E3B" w:rsidRDefault="00957B13" w:rsidP="00BF2EDB">
      <w:pPr>
        <w:pStyle w:val="HTMLPreformatted"/>
        <w:shd w:val="clear" w:color="auto" w:fill="F8F9FA"/>
        <w:jc w:val="both"/>
        <w:rPr>
          <w:rFonts w:ascii="GHEA Grapalat" w:hAnsi="GHEA Grapalat" w:cs="Times New Roman"/>
          <w:sz w:val="24"/>
          <w:szCs w:val="24"/>
          <w:lang w:val="ru-RU" w:eastAsia="ru-RU" w:bidi="ru-RU"/>
        </w:rPr>
      </w:pPr>
    </w:p>
    <w:p w14:paraId="0C73F351" w14:textId="77777777" w:rsidR="005A5156" w:rsidRPr="005D413E" w:rsidRDefault="005A5156" w:rsidP="005D413E">
      <w:pPr>
        <w:pStyle w:val="HTMLPreformatted"/>
        <w:shd w:val="clear" w:color="auto" w:fill="F8F9FA"/>
        <w:jc w:val="both"/>
        <w:rPr>
          <w:rFonts w:ascii="GHEA Grapalat" w:hAnsi="GHEA Grapalat"/>
          <w:b/>
          <w:bCs/>
          <w:sz w:val="24"/>
          <w:szCs w:val="24"/>
          <w:lang w:val="ru-RU"/>
        </w:rPr>
      </w:pPr>
      <w:r w:rsidRPr="005D413E">
        <w:rPr>
          <w:rFonts w:ascii="GHEA Grapalat" w:hAnsi="GHEA Grapalat"/>
          <w:b/>
          <w:bCs/>
          <w:sz w:val="24"/>
          <w:szCs w:val="24"/>
          <w:lang w:val="ru-RU"/>
        </w:rPr>
        <w:t>ВС= ЦУ/С</w:t>
      </w:r>
      <w:r w:rsidR="0009458F" w:rsidRPr="005D413E">
        <w:rPr>
          <w:rFonts w:ascii="GHEA Grapalat" w:hAnsi="GHEA Grapalat"/>
          <w:b/>
          <w:bCs/>
          <w:sz w:val="24"/>
          <w:szCs w:val="24"/>
          <w:lang w:val="ru-RU"/>
        </w:rPr>
        <w:t>Ц</w:t>
      </w:r>
      <w:r w:rsidRPr="005D413E">
        <w:rPr>
          <w:rFonts w:ascii="GHEA Grapalat" w:hAnsi="GHEA Grapalat"/>
          <w:b/>
          <w:bCs/>
          <w:sz w:val="24"/>
          <w:szCs w:val="24"/>
        </w:rPr>
        <w:t>x</w:t>
      </w:r>
      <w:r w:rsidR="00BE4BC2" w:rsidRPr="005D413E">
        <w:rPr>
          <w:rFonts w:ascii="GHEA Grapalat" w:hAnsi="GHEA Grapalat"/>
          <w:b/>
          <w:bCs/>
          <w:sz w:val="24"/>
          <w:szCs w:val="24"/>
          <w:lang w:val="ru-RU"/>
        </w:rPr>
        <w:t>ОР</w:t>
      </w:r>
      <w:r w:rsidRPr="005D413E">
        <w:rPr>
          <w:rFonts w:ascii="GHEA Grapalat" w:hAnsi="GHEA Grapalat"/>
          <w:b/>
          <w:bCs/>
          <w:sz w:val="24"/>
          <w:szCs w:val="24"/>
          <w:lang w:val="ru-RU"/>
        </w:rPr>
        <w:t xml:space="preserve"> где:</w:t>
      </w:r>
    </w:p>
    <w:p w14:paraId="574A21CC"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ЦУ -</w:t>
      </w:r>
      <w:r w:rsidRPr="005D413E">
        <w:rPr>
          <w:rStyle w:val="y2iqfc"/>
          <w:rFonts w:ascii="inherit" w:hAnsi="inherit"/>
          <w:b/>
          <w:bCs/>
          <w:color w:val="202124"/>
          <w:sz w:val="42"/>
          <w:szCs w:val="42"/>
        </w:rPr>
        <w:t xml:space="preserve"> </w:t>
      </w:r>
      <w:r w:rsidRPr="005D413E">
        <w:rPr>
          <w:rFonts w:ascii="GHEA Grapalat" w:hAnsi="GHEA Grapalat" w:hint="eastAsia"/>
          <w:b/>
          <w:bCs/>
          <w:sz w:val="24"/>
          <w:szCs w:val="24"/>
        </w:rPr>
        <w:t>цена</w:t>
      </w:r>
      <w:r w:rsidRPr="005D413E">
        <w:rPr>
          <w:rFonts w:ascii="GHEA Grapalat" w:hAnsi="GHEA Grapalat"/>
          <w:b/>
          <w:bCs/>
          <w:sz w:val="24"/>
          <w:szCs w:val="24"/>
        </w:rPr>
        <w:t>,</w:t>
      </w:r>
      <w:r w:rsidRPr="005D413E">
        <w:rPr>
          <w:rStyle w:val="y2iqfc"/>
          <w:rFonts w:ascii="inherit" w:hAnsi="inherit"/>
          <w:b/>
          <w:bCs/>
          <w:color w:val="202124"/>
          <w:sz w:val="42"/>
          <w:szCs w:val="42"/>
        </w:rPr>
        <w:t xml:space="preserve"> </w:t>
      </w:r>
      <w:r w:rsidRPr="005D413E">
        <w:rPr>
          <w:rFonts w:ascii="GHEA Grapalat" w:hAnsi="GHEA Grapalat"/>
          <w:b/>
          <w:bCs/>
          <w:sz w:val="24"/>
          <w:szCs w:val="24"/>
        </w:rPr>
        <w:t>предложенная отобранным участником,</w:t>
      </w:r>
    </w:p>
    <w:p w14:paraId="51FF71DD"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СЦ-</w:t>
      </w:r>
      <w:r w:rsidR="005313DB" w:rsidRPr="005D413E">
        <w:rPr>
          <w:rFonts w:ascii="GHEA Grapalat" w:hAnsi="GHEA Grapalat" w:hint="eastAsia"/>
          <w:b/>
          <w:bCs/>
          <w:sz w:val="24"/>
          <w:szCs w:val="24"/>
        </w:rPr>
        <w:t>сметная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цена</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строительных</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работ</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опубликованная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в</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настоящем</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приглашении</w:t>
      </w:r>
      <w:r w:rsidRPr="005D413E">
        <w:rPr>
          <w:rFonts w:ascii="GHEA Grapalat" w:hAnsi="GHEA Grapalat"/>
          <w:b/>
          <w:bCs/>
          <w:sz w:val="24"/>
          <w:szCs w:val="24"/>
        </w:rPr>
        <w:t>,</w:t>
      </w:r>
    </w:p>
    <w:p w14:paraId="4FC0148F" w14:textId="77777777" w:rsidR="005A5156" w:rsidRPr="005D413E" w:rsidRDefault="0009458F"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О</w:t>
      </w:r>
      <w:r w:rsidR="00BE4BC2" w:rsidRPr="005D413E">
        <w:rPr>
          <w:rFonts w:ascii="GHEA Grapalat" w:hAnsi="GHEA Grapalat"/>
          <w:b/>
          <w:bCs/>
          <w:sz w:val="24"/>
          <w:szCs w:val="24"/>
        </w:rPr>
        <w:t xml:space="preserve">Р </w:t>
      </w:r>
      <w:r w:rsidR="005A5156" w:rsidRPr="005D413E">
        <w:rPr>
          <w:rFonts w:ascii="GHEA Grapalat" w:hAnsi="GHEA Grapalat"/>
          <w:b/>
          <w:bCs/>
          <w:sz w:val="24"/>
          <w:szCs w:val="24"/>
        </w:rPr>
        <w:t>-</w:t>
      </w:r>
      <w:r w:rsidRPr="005D413E">
        <w:rPr>
          <w:rFonts w:ascii="GHEA Grapalat" w:hAnsi="GHEA Grapalat"/>
          <w:b/>
          <w:bCs/>
          <w:sz w:val="24"/>
          <w:szCs w:val="24"/>
        </w:rPr>
        <w:t xml:space="preserve"> </w:t>
      </w:r>
      <w:r w:rsidRPr="005D413E">
        <w:rPr>
          <w:rFonts w:ascii="GHEA Grapalat" w:hAnsi="GHEA Grapalat" w:hint="eastAsia"/>
          <w:b/>
          <w:bCs/>
          <w:sz w:val="24"/>
          <w:szCs w:val="24"/>
        </w:rPr>
        <w:t>объем</w:t>
      </w:r>
      <w:r w:rsidRPr="005D413E">
        <w:rPr>
          <w:rFonts w:ascii="GHEA Grapalat" w:hAnsi="GHEA Grapalat"/>
          <w:b/>
          <w:bCs/>
          <w:sz w:val="24"/>
          <w:szCs w:val="24"/>
        </w:rPr>
        <w:t xml:space="preserve"> </w:t>
      </w:r>
      <w:r w:rsidRPr="005D413E">
        <w:rPr>
          <w:rFonts w:ascii="GHEA Grapalat" w:hAnsi="GHEA Grapalat" w:hint="eastAsia"/>
          <w:b/>
          <w:bCs/>
          <w:sz w:val="24"/>
          <w:szCs w:val="24"/>
        </w:rPr>
        <w:t>работ</w:t>
      </w:r>
      <w:r w:rsidRPr="005D413E">
        <w:rPr>
          <w:rFonts w:ascii="GHEA Grapalat" w:hAnsi="GHEA Grapalat"/>
          <w:b/>
          <w:bCs/>
          <w:sz w:val="24"/>
          <w:szCs w:val="24"/>
        </w:rPr>
        <w:t xml:space="preserve">, </w:t>
      </w:r>
      <w:r w:rsidRPr="005D413E">
        <w:rPr>
          <w:rFonts w:ascii="GHEA Grapalat" w:hAnsi="GHEA Grapalat" w:hint="eastAsia"/>
          <w:b/>
          <w:bCs/>
          <w:sz w:val="24"/>
          <w:szCs w:val="24"/>
        </w:rPr>
        <w:t>представленный</w:t>
      </w:r>
      <w:r w:rsidRPr="005D413E">
        <w:rPr>
          <w:rFonts w:ascii="GHEA Grapalat" w:hAnsi="GHEA Grapalat"/>
          <w:b/>
          <w:bCs/>
          <w:sz w:val="24"/>
          <w:szCs w:val="24"/>
        </w:rPr>
        <w:t xml:space="preserve"> </w:t>
      </w:r>
      <w:r w:rsidRPr="005D413E">
        <w:rPr>
          <w:rFonts w:ascii="GHEA Grapalat" w:hAnsi="GHEA Grapalat" w:hint="eastAsia"/>
          <w:b/>
          <w:bCs/>
          <w:sz w:val="24"/>
          <w:szCs w:val="24"/>
        </w:rPr>
        <w:t>данным</w:t>
      </w:r>
      <w:r w:rsidRPr="005D413E">
        <w:rPr>
          <w:rFonts w:ascii="GHEA Grapalat" w:hAnsi="GHEA Grapalat"/>
          <w:b/>
          <w:bCs/>
          <w:sz w:val="24"/>
          <w:szCs w:val="24"/>
        </w:rPr>
        <w:t xml:space="preserve"> </w:t>
      </w:r>
      <w:r w:rsidRPr="005D413E">
        <w:rPr>
          <w:rFonts w:ascii="GHEA Grapalat" w:hAnsi="GHEA Grapalat" w:hint="eastAsia"/>
          <w:b/>
          <w:bCs/>
          <w:sz w:val="24"/>
          <w:szCs w:val="24"/>
        </w:rPr>
        <w:t>исполнительным</w:t>
      </w:r>
      <w:r w:rsidRPr="005D413E">
        <w:rPr>
          <w:rFonts w:ascii="GHEA Grapalat" w:hAnsi="GHEA Grapalat"/>
          <w:b/>
          <w:bCs/>
          <w:sz w:val="24"/>
          <w:szCs w:val="24"/>
        </w:rPr>
        <w:t xml:space="preserve"> </w:t>
      </w:r>
      <w:r w:rsidRPr="005D413E">
        <w:rPr>
          <w:rFonts w:ascii="GHEA Grapalat" w:hAnsi="GHEA Grapalat" w:hint="eastAsia"/>
          <w:b/>
          <w:bCs/>
          <w:sz w:val="24"/>
          <w:szCs w:val="24"/>
        </w:rPr>
        <w:t>актом</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w:t>
      </w:r>
      <w:r w:rsidRPr="005D413E">
        <w:rPr>
          <w:rFonts w:ascii="GHEA Grapalat" w:hAnsi="GHEA Grapalat" w:hint="eastAsia"/>
          <w:b/>
          <w:bCs/>
          <w:sz w:val="24"/>
          <w:szCs w:val="24"/>
        </w:rPr>
        <w:t>денежном</w:t>
      </w:r>
      <w:r w:rsidRPr="005D413E">
        <w:rPr>
          <w:rFonts w:ascii="GHEA Grapalat" w:hAnsi="GHEA Grapalat"/>
          <w:b/>
          <w:bCs/>
          <w:sz w:val="24"/>
          <w:szCs w:val="24"/>
        </w:rPr>
        <w:t xml:space="preserve"> </w:t>
      </w:r>
      <w:r w:rsidRPr="005D413E">
        <w:rPr>
          <w:rFonts w:ascii="GHEA Grapalat" w:hAnsi="GHEA Grapalat" w:hint="eastAsia"/>
          <w:b/>
          <w:bCs/>
          <w:sz w:val="24"/>
          <w:szCs w:val="24"/>
        </w:rPr>
        <w:t>выражении</w:t>
      </w:r>
      <w:r w:rsidR="005A5156" w:rsidRPr="005D413E">
        <w:rPr>
          <w:rFonts w:ascii="GHEA Grapalat" w:hAnsi="GHEA Grapalat"/>
          <w:b/>
          <w:bCs/>
          <w:sz w:val="24"/>
          <w:szCs w:val="24"/>
        </w:rPr>
        <w:t>,</w:t>
      </w:r>
    </w:p>
    <w:p w14:paraId="16E193A9" w14:textId="77777777" w:rsidR="0009458F" w:rsidRDefault="0009458F" w:rsidP="005D413E">
      <w:pPr>
        <w:pStyle w:val="norm"/>
        <w:widowControl w:val="0"/>
        <w:spacing w:line="240" w:lineRule="auto"/>
        <w:ind w:firstLine="567"/>
        <w:rPr>
          <w:rFonts w:ascii="GHEA Grapalat" w:hAnsi="GHEA Grapalat"/>
          <w:b/>
          <w:bCs/>
          <w:sz w:val="24"/>
          <w:szCs w:val="24"/>
          <w:vertAlign w:val="superscript"/>
        </w:rPr>
      </w:pPr>
      <w:r w:rsidRPr="005D413E">
        <w:rPr>
          <w:rFonts w:ascii="GHEA Grapalat" w:hAnsi="GHEA Grapalat"/>
          <w:b/>
          <w:bCs/>
          <w:sz w:val="24"/>
          <w:szCs w:val="24"/>
        </w:rPr>
        <w:t xml:space="preserve">ВС-сумма, выплачиваемая </w:t>
      </w:r>
      <w:r w:rsidRPr="005D413E">
        <w:rPr>
          <w:rFonts w:ascii="GHEA Grapalat" w:hAnsi="GHEA Grapalat" w:hint="eastAsia"/>
          <w:b/>
          <w:bCs/>
          <w:sz w:val="24"/>
          <w:szCs w:val="24"/>
        </w:rPr>
        <w:t>за</w:t>
      </w:r>
      <w:r w:rsidRPr="005D413E">
        <w:rPr>
          <w:rFonts w:ascii="GHEA Grapalat" w:hAnsi="GHEA Grapalat"/>
          <w:b/>
          <w:bCs/>
          <w:sz w:val="24"/>
          <w:szCs w:val="24"/>
        </w:rPr>
        <w:t xml:space="preserve"> </w:t>
      </w:r>
      <w:r w:rsidRPr="005D413E">
        <w:rPr>
          <w:rFonts w:ascii="GHEA Grapalat" w:hAnsi="GHEA Grapalat" w:hint="eastAsia"/>
          <w:b/>
          <w:bCs/>
          <w:sz w:val="24"/>
          <w:szCs w:val="24"/>
        </w:rPr>
        <w:t>работы</w:t>
      </w:r>
      <w:r w:rsidRPr="005D413E">
        <w:rPr>
          <w:rFonts w:ascii="GHEA Grapalat" w:hAnsi="GHEA Grapalat"/>
          <w:b/>
          <w:bCs/>
          <w:sz w:val="24"/>
          <w:szCs w:val="24"/>
        </w:rPr>
        <w:t xml:space="preserve">, </w:t>
      </w:r>
      <w:r w:rsidRPr="005D413E">
        <w:rPr>
          <w:rFonts w:ascii="GHEA Grapalat" w:hAnsi="GHEA Grapalat" w:hint="eastAsia"/>
          <w:b/>
          <w:bCs/>
          <w:sz w:val="24"/>
          <w:szCs w:val="24"/>
        </w:rPr>
        <w:t>указанные</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объемной ведомость-смете</w:t>
      </w:r>
      <w:r w:rsidR="00EA5C0D" w:rsidRPr="005D413E">
        <w:rPr>
          <w:rFonts w:ascii="GHEA Grapalat" w:hAnsi="GHEA Grapalat"/>
          <w:b/>
          <w:bCs/>
          <w:sz w:val="24"/>
          <w:szCs w:val="24"/>
        </w:rPr>
        <w:t>.</w:t>
      </w:r>
      <w:r w:rsidR="003B1B9C" w:rsidRPr="005D413E">
        <w:rPr>
          <w:rFonts w:ascii="GHEA Grapalat" w:hAnsi="GHEA Grapalat"/>
          <w:b/>
          <w:bCs/>
          <w:sz w:val="24"/>
          <w:szCs w:val="24"/>
          <w:vertAlign w:val="superscript"/>
        </w:rPr>
        <w:t>9</w:t>
      </w:r>
    </w:p>
    <w:p w14:paraId="5E545696" w14:textId="77777777" w:rsidR="00957B13" w:rsidRPr="005D413E" w:rsidRDefault="00957B13" w:rsidP="005D413E">
      <w:pPr>
        <w:pStyle w:val="norm"/>
        <w:widowControl w:val="0"/>
        <w:spacing w:line="240" w:lineRule="auto"/>
        <w:ind w:firstLine="567"/>
        <w:rPr>
          <w:rFonts w:ascii="GHEA Grapalat" w:hAnsi="GHEA Grapalat"/>
          <w:b/>
          <w:bCs/>
          <w:sz w:val="24"/>
          <w:szCs w:val="24"/>
        </w:rPr>
      </w:pPr>
    </w:p>
    <w:p w14:paraId="66EA687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B6DEFF" w14:textId="77777777" w:rsidR="00B95FE0" w:rsidRPr="00ED437B"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95ABD7" w14:textId="77777777" w:rsidR="00B95FE0" w:rsidRPr="009044F1"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EE0A5C" w14:textId="77777777" w:rsidR="00A45946" w:rsidRPr="00ED437B" w:rsidRDefault="00B95FE0" w:rsidP="00957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E102831" w14:textId="77777777" w:rsidR="00B9778A" w:rsidRDefault="00B9778A"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E29F31" w14:textId="77777777" w:rsidR="00260739" w:rsidRDefault="00A14685"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00260739" w:rsidRPr="00147FD7">
        <w:rPr>
          <w:rFonts w:ascii="GHEA Grapalat" w:hAnsi="GHEA Grapalat"/>
          <w:sz w:val="24"/>
          <w:szCs w:val="24"/>
        </w:rPr>
        <w:lastRenderedPageBreak/>
        <w:t xml:space="preserve">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D01E7E7" w14:textId="77777777" w:rsidR="0048059F" w:rsidRPr="009044F1" w:rsidRDefault="0048059F" w:rsidP="00957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2A5F3D" w14:textId="67E49B8B"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w:t>
      </w:r>
      <w:r w:rsidR="00957B13">
        <w:rPr>
          <w:rFonts w:ascii="GHEA Grapalat" w:hAnsi="GHEA Grapalat"/>
          <w:sz w:val="24"/>
          <w:szCs w:val="24"/>
        </w:rPr>
        <w:t xml:space="preserve"> </w:t>
      </w: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D5E05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0BFFDC" w14:textId="77777777" w:rsidR="00873D42" w:rsidRPr="00230D36" w:rsidRDefault="00873D42" w:rsidP="00873D42">
      <w:pPr>
        <w:jc w:val="center"/>
        <w:rPr>
          <w:rFonts w:ascii="GHEA Grapalat" w:hAnsi="GHEA Grapalat"/>
          <w:b/>
        </w:rPr>
      </w:pPr>
    </w:p>
    <w:p w14:paraId="3F6372B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35920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0365E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36A5FE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2EF330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957B13">
        <w:rPr>
          <w:rFonts w:ascii="GHEA Grapalat" w:hAnsi="GHEA Grapalat"/>
          <w:b/>
          <w:bCs/>
          <w:color w:val="FF0000"/>
        </w:rPr>
        <w:t>пяти процентам</w:t>
      </w:r>
      <w:r w:rsidR="00057692" w:rsidRPr="00957B13">
        <w:rPr>
          <w:rFonts w:ascii="GHEA Grapalat" w:hAnsi="GHEA Grapalat"/>
          <w:color w:val="FF0000"/>
        </w:rPr>
        <w:t xml:space="preserve"> </w:t>
      </w:r>
      <w:r w:rsidR="00057692" w:rsidRPr="003C6EB1">
        <w:rPr>
          <w:rFonts w:ascii="GHEA Grapalat" w:hAnsi="GHEA Grapalat"/>
        </w:rPr>
        <w:t>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D869B32"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FFC9159"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w:t>
      </w:r>
      <w:r w:rsidRPr="00430362">
        <w:rPr>
          <w:rFonts w:ascii="GHEA Grapalat" w:hAnsi="GHEA Grapalat"/>
        </w:rPr>
        <w:lastRenderedPageBreak/>
        <w:t xml:space="preserve">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760E869"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BC0DF54"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1449BE4" w14:textId="77777777" w:rsidR="00EF725E" w:rsidRPr="00541249" w:rsidRDefault="00EF725E" w:rsidP="00D8293C">
      <w:pPr>
        <w:widowControl w:val="0"/>
        <w:tabs>
          <w:tab w:val="left" w:pos="1134"/>
        </w:tabs>
        <w:ind w:firstLine="567"/>
        <w:jc w:val="both"/>
        <w:rPr>
          <w:ins w:id="3"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01D55C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070152D"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6673B9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66F8A3"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5D4FB1"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4C7284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760B947"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4B0CD4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33E89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1B3AD7" w14:textId="132D299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CD3F9C">
        <w:rPr>
          <w:rFonts w:ascii="GHEA Grapalat" w:hAnsi="GHEA Grapalat"/>
          <w:sz w:val="24"/>
          <w:szCs w:val="24"/>
        </w:rPr>
        <w:t xml:space="preserve">на </w:t>
      </w:r>
      <w:r w:rsidR="001165D0" w:rsidRPr="001B053F">
        <w:rPr>
          <w:rFonts w:ascii="GHEA Grapalat" w:hAnsi="GHEA Grapalat"/>
          <w:b/>
          <w:bCs/>
          <w:sz w:val="24"/>
          <w:szCs w:val="24"/>
        </w:rPr>
        <w:t>02.09.2024</w:t>
      </w:r>
      <w:r w:rsidR="002E66AA" w:rsidRPr="001B053F">
        <w:rPr>
          <w:rFonts w:ascii="GHEA Grapalat" w:hAnsi="GHEA Grapalat"/>
          <w:b/>
          <w:bCs/>
          <w:sz w:val="24"/>
          <w:szCs w:val="24"/>
        </w:rPr>
        <w:t xml:space="preserve"> </w:t>
      </w:r>
      <w:r w:rsidR="009B50CE" w:rsidRPr="001B053F">
        <w:rPr>
          <w:rFonts w:ascii="GHEA Grapalat" w:hAnsi="GHEA Grapalat"/>
          <w:b/>
          <w:bCs/>
          <w:sz w:val="24"/>
          <w:szCs w:val="24"/>
        </w:rPr>
        <w:t>09:30</w:t>
      </w:r>
      <w:r w:rsidR="00CD3F9C" w:rsidRPr="00CD3F9C">
        <w:rPr>
          <w:rFonts w:ascii="GHEA Grapalat" w:hAnsi="GHEA Grapalat"/>
          <w:sz w:val="24"/>
          <w:szCs w:val="24"/>
        </w:rPr>
        <w:t xml:space="preserve"> часов</w:t>
      </w:r>
      <w:r w:rsidR="00CD3F9C">
        <w:rPr>
          <w:rFonts w:ascii="GHEA Grapalat" w:hAnsi="GHEA Grapalat"/>
          <w:b/>
          <w:iCs/>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6CAD228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122F0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A3940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372EB5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ABB732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3D4D1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C39F2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BEA585" w14:textId="379450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5BA3" w:rsidRPr="002A5BA3">
        <w:rPr>
          <w:rFonts w:ascii="GHEA Grapalat" w:hAnsi="GHEA Grapalat"/>
          <w:b/>
          <w:bCs/>
          <w:i w:val="0"/>
          <w:sz w:val="24"/>
          <w:szCs w:val="24"/>
        </w:rPr>
        <w:t>Центральным банком Армении</w:t>
      </w:r>
      <w:r w:rsidR="002A5BA3" w:rsidRPr="00CE5812">
        <w:rPr>
          <w:rFonts w:ascii="GHEA Grapalat" w:hAnsi="GHEA Grapalat"/>
          <w:vertAlign w:val="superscript"/>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59E091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46E9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694C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AF9EE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70E3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D9892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16F8C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F5D150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FDB2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BE27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02AC0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8E0A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63832D9"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035D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3889D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0E123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w:t>
      </w:r>
      <w:r w:rsidR="001E4A24" w:rsidRPr="001E4A24">
        <w:rPr>
          <w:rFonts w:ascii="GHEA Grapalat" w:hAnsi="GHEA Grapalat"/>
          <w:sz w:val="24"/>
          <w:szCs w:val="24"/>
        </w:rPr>
        <w:lastRenderedPageBreak/>
        <w:t xml:space="preserve">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FDEB3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976EA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7D3D7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AB994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242897" w14:textId="77777777" w:rsidR="00BC15AF" w:rsidRDefault="00BC15AF" w:rsidP="001B053F">
      <w:pPr>
        <w:pStyle w:val="ListParagraph"/>
        <w:widowControl w:val="0"/>
        <w:numPr>
          <w:ilvl w:val="0"/>
          <w:numId w:val="34"/>
        </w:numPr>
        <w:ind w:left="-360" w:firstLine="0"/>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35DCA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w:t>
      </w:r>
      <w:r w:rsidR="00271427" w:rsidRPr="00793DC2">
        <w:rPr>
          <w:rFonts w:ascii="GHEA Grapalat" w:hAnsi="GHEA Grapalat" w:cs="Sylfaen"/>
        </w:rPr>
        <w:lastRenderedPageBreak/>
        <w:t>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DFA09" w14:textId="77777777" w:rsidR="00271427" w:rsidRPr="00793DC2" w:rsidRDefault="00271427" w:rsidP="00AD5625">
      <w:pPr>
        <w:widowControl w:val="0"/>
        <w:ind w:left="284"/>
        <w:contextualSpacing/>
        <w:jc w:val="both"/>
        <w:rPr>
          <w:rFonts w:ascii="GHEA Grapalat" w:hAnsi="GHEA Grapalat"/>
        </w:rPr>
      </w:pPr>
    </w:p>
    <w:p w14:paraId="694DF4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9D321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96C09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6667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997D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E991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24B51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A09E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0BAF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0456E0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9B43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815B1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29016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C6F4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AE6A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4A0A7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7FC8A1"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9407CB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9FD431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045F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F8B9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E19C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43D6D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95A89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0722CA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2713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111B4A8"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4C64F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C9A8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3616B9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9A03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B2238A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AE3D201" w14:textId="6F50797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sidRPr="00957B13">
        <w:rPr>
          <w:rFonts w:ascii="GHEA Grapalat" w:hAnsi="GHEA Grapalat"/>
          <w:b/>
          <w:bCs/>
          <w:color w:val="FF0000"/>
        </w:rPr>
        <w:t>15 процентам</w:t>
      </w:r>
      <w:r w:rsidR="00797722" w:rsidRPr="00957B13">
        <w:rPr>
          <w:rFonts w:ascii="GHEA Grapalat" w:hAnsi="GHEA Grapalat"/>
          <w:color w:val="FF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57B13" w:rsidRPr="00957B13">
        <w:rPr>
          <w:rFonts w:ascii="GHEA Grapalat" w:hAnsi="GHEA Grapalat"/>
          <w:b/>
          <w:bCs/>
          <w:color w:val="FF0000"/>
        </w:rPr>
        <w:t>90</w:t>
      </w:r>
      <w:r w:rsidR="001647D2" w:rsidRPr="00957B13">
        <w:rPr>
          <w:rFonts w:ascii="GHEA Grapalat" w:hAnsi="GHEA Grapalat"/>
          <w:b/>
          <w:bCs/>
          <w:color w:val="FF0000"/>
        </w:rPr>
        <w:t>-го</w:t>
      </w:r>
      <w:r w:rsidR="001647D2" w:rsidRPr="00957B13">
        <w:rPr>
          <w:rFonts w:ascii="GHEA Grapalat" w:hAnsi="GHEA Grapalat"/>
          <w:color w:val="FF0000"/>
        </w:rPr>
        <w:t xml:space="preserve"> </w:t>
      </w:r>
      <w:r w:rsidR="001647D2" w:rsidRPr="003946D2">
        <w:rPr>
          <w:rFonts w:ascii="GHEA Grapalat" w:hAnsi="GHEA Grapalat"/>
        </w:rPr>
        <w:t>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B77EA77" w14:textId="31F07384" w:rsidR="005B796C" w:rsidRDefault="004153E3" w:rsidP="002A5BA3">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F75CEA" w14:textId="77777777" w:rsidR="00B73109" w:rsidRDefault="00B73109" w:rsidP="00B73109">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5B473EC" w14:textId="77777777" w:rsidR="00B73109" w:rsidRPr="005242F9" w:rsidRDefault="00B73109" w:rsidP="00B73109">
      <w:pPr>
        <w:rPr>
          <w:rFonts w:ascii="GHEA Grapalat" w:hAnsi="GHEA Grapalat"/>
        </w:rPr>
      </w:pPr>
    </w:p>
    <w:p w14:paraId="46CFE26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2D4FB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576E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33403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33F6F8" w14:textId="77777777" w:rsidR="00F7682C" w:rsidRDefault="00F7682C" w:rsidP="00CE75A2">
      <w:pPr>
        <w:pStyle w:val="FootnoteText"/>
        <w:jc w:val="both"/>
        <w:rPr>
          <w:ins w:id="7" w:author="Inesa Kocharyan" w:date="2022-05-27T11:21:00Z"/>
          <w:rFonts w:asciiTheme="minorHAnsi" w:hAnsiTheme="minorHAnsi"/>
          <w:i/>
        </w:rPr>
      </w:pPr>
    </w:p>
    <w:p w14:paraId="2F965246"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4DF1A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E097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B4F62E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F9197C6" w14:textId="77777777" w:rsidR="00CE75A2" w:rsidRDefault="00CE75A2" w:rsidP="00143E9D">
      <w:pPr>
        <w:widowControl w:val="0"/>
        <w:tabs>
          <w:tab w:val="left" w:pos="1276"/>
        </w:tabs>
        <w:spacing w:after="160"/>
        <w:ind w:firstLine="567"/>
        <w:jc w:val="both"/>
        <w:rPr>
          <w:rFonts w:ascii="GHEA Grapalat" w:hAnsi="GHEA Grapalat"/>
        </w:rPr>
      </w:pPr>
    </w:p>
    <w:p w14:paraId="7F7863C3" w14:textId="77777777" w:rsidR="00B73109" w:rsidRDefault="00B73109" w:rsidP="00143E9D">
      <w:pPr>
        <w:widowControl w:val="0"/>
        <w:tabs>
          <w:tab w:val="left" w:pos="1276"/>
        </w:tabs>
        <w:spacing w:after="160"/>
        <w:ind w:firstLine="567"/>
        <w:jc w:val="both"/>
        <w:rPr>
          <w:rFonts w:ascii="GHEA Grapalat" w:hAnsi="GHEA Grapalat"/>
        </w:rPr>
      </w:pPr>
    </w:p>
    <w:p w14:paraId="11C58454" w14:textId="6404E014" w:rsidR="0035631F" w:rsidRDefault="00B73109" w:rsidP="00477037">
      <w:pPr>
        <w:rPr>
          <w:ins w:id="8" w:author="Vardan" w:date="2022-10-29T19:51:00Z"/>
          <w:rFonts w:ascii="GHEA Grapalat" w:hAnsi="GHEA Grapalat"/>
        </w:rPr>
      </w:pPr>
      <w:r>
        <w:rPr>
          <w:rFonts w:ascii="GHEA Grapalat" w:hAnsi="GHEA Grapalat"/>
        </w:rPr>
        <w:br w:type="page"/>
      </w:r>
      <w:r w:rsidR="005B796C"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61724F4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9590D1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8574C0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957B13">
        <w:rPr>
          <w:rFonts w:ascii="GHEA Grapalat" w:hAnsi="GHEA Grapalat"/>
          <w:b/>
          <w:bCs/>
          <w:color w:val="FF0000"/>
        </w:rPr>
        <w:t xml:space="preserve">10 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780D40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F6C734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9040B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F0E997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w:t>
      </w:r>
      <w:r w:rsidR="0076763C" w:rsidRPr="009044F1">
        <w:rPr>
          <w:rFonts w:ascii="GHEA Grapalat" w:hAnsi="GHEA Grapalat"/>
        </w:rPr>
        <w:lastRenderedPageBreak/>
        <w:t>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E22826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CF1CC9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3436E0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CE148BB"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9AFF24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DEE0DB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911E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A54284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835A824" w14:textId="25328C36" w:rsidR="00096865" w:rsidRPr="009044F1" w:rsidRDefault="003E194D" w:rsidP="00BF2ED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D805DF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A2CF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F42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209D74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8992D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D3BA0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9513B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94E32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AA00A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E728C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146A0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3910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4FFCF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A812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6C96EC4"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AB1A3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196E9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B59DE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77A67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39431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CFE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F1E56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F9A5C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58F6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F232C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592AFD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70CA1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06697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07E2A7"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8EE8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899D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6402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8F05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B9D70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6CBBCC" w14:textId="038A89C0" w:rsidR="00CD3F9C" w:rsidRDefault="009B5628" w:rsidP="00F325A7">
      <w:pPr>
        <w:jc w:val="both"/>
        <w:rPr>
          <w:rFonts w:ascii="GHEA Grapalat" w:hAnsi="GHEA Grapalat"/>
          <w:b/>
          <w:lang w:val="hy-AM"/>
        </w:rPr>
      </w:pPr>
      <w:r>
        <w:rPr>
          <w:rFonts w:ascii="GHEA Grapalat" w:hAnsi="GHEA Grapalat"/>
          <w:b/>
        </w:rPr>
        <w:t xml:space="preserve">                                                      </w:t>
      </w:r>
    </w:p>
    <w:p w14:paraId="4B5241EC" w14:textId="77777777" w:rsidR="00CD3F9C" w:rsidRDefault="00CD3F9C" w:rsidP="00F325A7">
      <w:pPr>
        <w:jc w:val="both"/>
        <w:rPr>
          <w:rFonts w:ascii="GHEA Grapalat" w:hAnsi="GHEA Grapalat"/>
          <w:b/>
          <w:lang w:val="hy-AM"/>
        </w:rPr>
      </w:pPr>
    </w:p>
    <w:p w14:paraId="447A3C8C" w14:textId="4D37FA0B" w:rsidR="00096865" w:rsidRPr="00374F4A" w:rsidRDefault="00096865" w:rsidP="002A5BA3">
      <w:pPr>
        <w:jc w:val="center"/>
        <w:rPr>
          <w:rFonts w:ascii="GHEA Grapalat" w:hAnsi="GHEA Grapalat"/>
          <w:b/>
        </w:rPr>
      </w:pPr>
      <w:r w:rsidRPr="009044F1">
        <w:rPr>
          <w:rFonts w:ascii="GHEA Grapalat" w:hAnsi="GHEA Grapalat"/>
          <w:b/>
        </w:rPr>
        <w:t>ЧАСТЬ II</w:t>
      </w:r>
    </w:p>
    <w:p w14:paraId="3FFB5E0C" w14:textId="362D4963" w:rsidR="00096865" w:rsidRPr="009044F1" w:rsidRDefault="00096865" w:rsidP="002A5BA3">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A5BA3" w:rsidRPr="002A5BA3">
        <w:rPr>
          <w:rFonts w:ascii="GHEA Grapalat" w:hAnsi="GHEA Grapalat"/>
          <w:b/>
        </w:rPr>
        <w:t>НА ЗАПРОС КОТИРОВОК</w:t>
      </w:r>
    </w:p>
    <w:p w14:paraId="0F0CCF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7BA182"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EFF50F"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990B9B" w14:textId="77777777" w:rsidR="00096865" w:rsidRDefault="00096865" w:rsidP="002542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EF3E8" w14:textId="77777777" w:rsidR="00096865" w:rsidRPr="009044F1" w:rsidRDefault="008D5016" w:rsidP="00254249">
      <w:pPr>
        <w:widowControl w:val="0"/>
        <w:jc w:val="center"/>
        <w:rPr>
          <w:rFonts w:ascii="GHEA Grapalat" w:hAnsi="GHEA Grapalat"/>
          <w:b/>
        </w:rPr>
      </w:pPr>
      <w:r w:rsidRPr="009044F1">
        <w:rPr>
          <w:rFonts w:ascii="GHEA Grapalat" w:hAnsi="GHEA Grapalat"/>
          <w:b/>
        </w:rPr>
        <w:t>2. ЗАЯВКА НА ПРОЦЕДУРУ</w:t>
      </w:r>
    </w:p>
    <w:p w14:paraId="75BFC067" w14:textId="77777777" w:rsidR="002D5CF0" w:rsidRPr="009044F1" w:rsidRDefault="0078387F" w:rsidP="00254249">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5274D" w14:textId="77777777" w:rsidR="002D5CF0" w:rsidRPr="009044F1" w:rsidRDefault="002D5CF0" w:rsidP="00254249">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001A6C9" w14:textId="77777777" w:rsidR="00096865" w:rsidRPr="000811C1" w:rsidRDefault="002D5CF0" w:rsidP="002542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A6869DB" w14:textId="77777777" w:rsidR="009D7EFF" w:rsidRDefault="009D7EFF" w:rsidP="00254249">
      <w:pPr>
        <w:widowControl w:val="0"/>
        <w:tabs>
          <w:tab w:val="left" w:pos="1134"/>
        </w:tabs>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2B19B59" w14:textId="77777777" w:rsidR="008D4137" w:rsidRPr="00D3436F" w:rsidRDefault="008D4137" w:rsidP="0025424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2A1864A" w14:textId="77777777" w:rsidR="006505D2" w:rsidRPr="00B138F3" w:rsidRDefault="002C4DBF" w:rsidP="00254249">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19A9A05F" w14:textId="77777777" w:rsidR="002C4DBF" w:rsidRPr="009044F1" w:rsidRDefault="002C4DBF" w:rsidP="00254249">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7A2E09" w14:textId="77777777" w:rsidR="00E67BA7" w:rsidRDefault="00096865" w:rsidP="00254249">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44DAB9" w14:textId="77777777" w:rsidR="00F27A50" w:rsidRPr="002A5BA3" w:rsidRDefault="005E7AC1" w:rsidP="00254249">
      <w:pPr>
        <w:pStyle w:val="norm"/>
        <w:widowControl w:val="0"/>
        <w:tabs>
          <w:tab w:val="left" w:pos="1134"/>
        </w:tabs>
        <w:spacing w:line="240" w:lineRule="auto"/>
        <w:ind w:firstLine="567"/>
        <w:contextualSpacing/>
        <w:rPr>
          <w:rFonts w:ascii="GHEA Grapalat" w:hAnsi="GHEA Grapalat"/>
          <w:color w:val="FF0000"/>
          <w:sz w:val="24"/>
          <w:szCs w:val="24"/>
        </w:rPr>
      </w:pPr>
      <w:r w:rsidRPr="002A5BA3">
        <w:rPr>
          <w:rFonts w:ascii="GHEA Grapalat" w:hAnsi="GHEA Grapalat"/>
          <w:color w:val="FF0000"/>
          <w:sz w:val="24"/>
          <w:szCs w:val="24"/>
        </w:rPr>
        <w:t xml:space="preserve">2.6 </w:t>
      </w:r>
      <w:r w:rsidR="00F27A50" w:rsidRPr="002A5BA3">
        <w:rPr>
          <w:rFonts w:ascii="GHEA Grapalat" w:hAnsi="GHEA Grapalat"/>
          <w:color w:val="FF0000"/>
          <w:sz w:val="24"/>
          <w:szCs w:val="24"/>
        </w:rPr>
        <w:t>При закупке строительных работ:</w:t>
      </w:r>
    </w:p>
    <w:p w14:paraId="2187C1AD" w14:textId="77777777" w:rsidR="00F27A50" w:rsidRPr="002A5BA3" w:rsidRDefault="00690A4B" w:rsidP="00254249">
      <w:pPr>
        <w:pStyle w:val="HTMLPreformatted"/>
        <w:shd w:val="clear" w:color="auto" w:fill="F8F9FA"/>
        <w:contextualSpacing/>
        <w:jc w:val="both"/>
        <w:rPr>
          <w:rFonts w:ascii="GHEA Grapalat" w:hAnsi="GHEA Grapalat"/>
          <w:color w:val="FF0000"/>
          <w:sz w:val="24"/>
          <w:szCs w:val="24"/>
          <w:lang w:val="ru-RU"/>
        </w:rPr>
      </w:pPr>
      <w:r w:rsidRPr="002A5BA3">
        <w:rPr>
          <w:rFonts w:ascii="GHEA Grapalat" w:hAnsi="GHEA Grapalat"/>
          <w:color w:val="FF0000"/>
          <w:lang w:val="ru-RU"/>
        </w:rPr>
        <w:t>-</w:t>
      </w:r>
      <w:r w:rsidRPr="002A5BA3">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A5BA3">
        <w:rPr>
          <w:rFonts w:ascii="GHEA Grapalat" w:hAnsi="GHEA Grapalat" w:cs="Times New Roman"/>
          <w:color w:val="FF0000"/>
          <w:sz w:val="24"/>
          <w:szCs w:val="24"/>
          <w:lang w:val="ru-RU" w:eastAsia="ru-RU" w:bidi="ru-RU"/>
        </w:rPr>
        <w:t>у</w:t>
      </w:r>
      <w:r w:rsidRPr="002A5BA3">
        <w:rPr>
          <w:rFonts w:ascii="GHEA Grapalat" w:hAnsi="GHEA Grapalat" w:cs="Times New Roman"/>
          <w:color w:val="FF0000"/>
          <w:sz w:val="24"/>
          <w:szCs w:val="24"/>
          <w:lang w:val="ru-RU" w:eastAsia="ru-RU" w:bidi="ru-RU"/>
        </w:rPr>
        <w:t>тверждается отдельным приложением к заключаемому договору.</w:t>
      </w:r>
      <w:r w:rsidR="008A3A35" w:rsidRPr="002A5BA3">
        <w:rPr>
          <w:rStyle w:val="FootnoteReference"/>
          <w:rFonts w:ascii="GHEA Grapalat" w:hAnsi="GHEA Grapalat"/>
          <w:color w:val="FF0000"/>
          <w:sz w:val="24"/>
          <w:szCs w:val="24"/>
          <w:lang w:val="ru-RU"/>
        </w:rPr>
        <w:footnoteReference w:customMarkFollows="1" w:id="14"/>
        <w:t>18</w:t>
      </w:r>
      <w:r w:rsidR="00F27A50" w:rsidRPr="002A5BA3">
        <w:rPr>
          <w:rFonts w:ascii="GHEA Grapalat" w:hAnsi="GHEA Grapalat"/>
          <w:color w:val="FF0000"/>
          <w:sz w:val="24"/>
          <w:szCs w:val="24"/>
          <w:lang w:val="ru-RU"/>
        </w:rPr>
        <w:t xml:space="preserve"> </w:t>
      </w:r>
    </w:p>
    <w:p w14:paraId="701DD4D9" w14:textId="77777777" w:rsidR="00A67EAC" w:rsidRPr="00B64897" w:rsidRDefault="009F0AB3" w:rsidP="00254249">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7B8237" w14:textId="77777777" w:rsidR="00B90C52" w:rsidRPr="00B64897" w:rsidRDefault="00B90C52" w:rsidP="00254249">
      <w:pPr>
        <w:pStyle w:val="norm"/>
        <w:spacing w:line="240" w:lineRule="auto"/>
        <w:rPr>
          <w:rFonts w:ascii="GHEA Grapalat" w:hAnsi="GHEA Grapalat"/>
          <w:sz w:val="24"/>
          <w:szCs w:val="24"/>
        </w:rPr>
      </w:pPr>
    </w:p>
    <w:p w14:paraId="743F5BB5" w14:textId="77777777" w:rsidR="00B90C52" w:rsidRPr="003C4278" w:rsidRDefault="009F0AB3" w:rsidP="00254249">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DAE25E4" w14:textId="77777777" w:rsidR="00EB3BFA" w:rsidRDefault="00EB3BFA" w:rsidP="00254249">
      <w:pPr>
        <w:widowControl w:val="0"/>
        <w:tabs>
          <w:tab w:val="left" w:pos="1134"/>
        </w:tabs>
        <w:ind w:firstLine="567"/>
        <w:jc w:val="both"/>
        <w:rPr>
          <w:rFonts w:ascii="GHEA Grapalat" w:hAnsi="GHEA Grapalat"/>
        </w:rPr>
      </w:pPr>
      <w:r>
        <w:rPr>
          <w:rFonts w:ascii="GHEA Grapalat" w:hAnsi="GHEA Grapalat"/>
        </w:rPr>
        <w:br w:type="page"/>
      </w:r>
    </w:p>
    <w:p w14:paraId="5CF06E79" w14:textId="77777777" w:rsidR="00B2572B" w:rsidRPr="002A5BA3" w:rsidRDefault="00B2572B" w:rsidP="00EF3127">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ECAFF36" w14:textId="1F2BC33C" w:rsidR="00B2572B" w:rsidRPr="00374F4A" w:rsidRDefault="00B2572B" w:rsidP="00EF3127">
      <w:pPr>
        <w:pStyle w:val="BodyTextIndent3"/>
        <w:widowControl w:val="0"/>
        <w:spacing w:line="240" w:lineRule="auto"/>
        <w:jc w:val="right"/>
        <w:rPr>
          <w:rFonts w:ascii="GHEA Grapalat" w:hAnsi="GHEA Grapalat" w:cs="Arial"/>
          <w:b/>
          <w:sz w:val="24"/>
          <w:szCs w:val="24"/>
        </w:rPr>
      </w:pPr>
      <w:r w:rsidRPr="00BF2EDB">
        <w:rPr>
          <w:rFonts w:ascii="GHEA Grapalat" w:hAnsi="GHEA Grapalat"/>
          <w:b/>
          <w:sz w:val="24"/>
          <w:szCs w:val="24"/>
        </w:rPr>
        <w:t xml:space="preserve">к Приглашению </w:t>
      </w:r>
      <w:r w:rsidR="002A5BA3" w:rsidRPr="00BF2EDB">
        <w:rPr>
          <w:rFonts w:ascii="GHEA Grapalat" w:hAnsi="GHEA Grapalat"/>
          <w:b/>
          <w:sz w:val="24"/>
          <w:szCs w:val="24"/>
        </w:rPr>
        <w:t>на запрос котировок</w:t>
      </w:r>
      <w:r w:rsidR="00123294" w:rsidRPr="00BF2EDB">
        <w:rPr>
          <w:rFonts w:ascii="GHEA Grapalat" w:hAnsi="GHEA Grapalat" w:cs="Arial"/>
          <w:b/>
          <w:sz w:val="24"/>
          <w:szCs w:val="24"/>
        </w:rPr>
        <w:br/>
      </w:r>
      <w:r w:rsidRPr="00BF2EDB">
        <w:rPr>
          <w:rFonts w:ascii="GHEA Grapalat" w:hAnsi="GHEA Grapalat"/>
          <w:b/>
          <w:sz w:val="24"/>
          <w:szCs w:val="24"/>
        </w:rPr>
        <w:t xml:space="preserve">под кодом </w:t>
      </w:r>
      <w:r w:rsidR="006132ED" w:rsidRPr="00BF2EDB">
        <w:rPr>
          <w:rFonts w:ascii="GHEA Grapalat" w:hAnsi="GHEA Grapalat"/>
          <w:sz w:val="24"/>
          <w:szCs w:val="24"/>
        </w:rPr>
        <w:t>"</w:t>
      </w:r>
      <w:r w:rsidR="001165D0">
        <w:rPr>
          <w:rFonts w:ascii="GHEA Grapalat" w:hAnsi="GHEA Grapalat"/>
          <w:b/>
          <w:sz w:val="24"/>
          <w:szCs w:val="24"/>
        </w:rPr>
        <w:t>EQ-GHAShDzB-24/161</w:t>
      </w:r>
      <w:r w:rsidR="00B666FB" w:rsidRPr="00BF2EDB">
        <w:rPr>
          <w:rStyle w:val="FootnoteReference"/>
          <w:rFonts w:ascii="GHEA Grapalat" w:hAnsi="GHEA Grapalat"/>
          <w:b/>
          <w:sz w:val="24"/>
          <w:szCs w:val="24"/>
        </w:rPr>
        <w:footnoteReference w:customMarkFollows="1" w:id="15"/>
        <w:t>*</w:t>
      </w:r>
      <w:r w:rsidR="006132ED" w:rsidRPr="00BF2EDB">
        <w:rPr>
          <w:rFonts w:ascii="GHEA Grapalat" w:hAnsi="GHEA Grapalat"/>
          <w:sz w:val="24"/>
          <w:szCs w:val="24"/>
        </w:rPr>
        <w:t>"</w:t>
      </w:r>
    </w:p>
    <w:p w14:paraId="1CAD79A2" w14:textId="77777777" w:rsidR="00B2572B" w:rsidRPr="00374F4A" w:rsidRDefault="00B2572B" w:rsidP="00B46D58">
      <w:pPr>
        <w:widowControl w:val="0"/>
        <w:spacing w:after="120"/>
        <w:jc w:val="center"/>
        <w:rPr>
          <w:rFonts w:ascii="GHEA Grapalat" w:hAnsi="GHEA Grapalat" w:cs="Sylfaen"/>
          <w:b/>
        </w:rPr>
      </w:pPr>
    </w:p>
    <w:p w14:paraId="46200C79" w14:textId="77777777" w:rsidR="00B2572B" w:rsidRPr="00374F4A" w:rsidRDefault="00B2572B" w:rsidP="002542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8B68E1" w14:textId="33EF3AFF" w:rsidR="00B2572B" w:rsidRPr="00374F4A" w:rsidRDefault="00B2572B" w:rsidP="00254249">
      <w:pPr>
        <w:pStyle w:val="Heading6"/>
        <w:keepNext w:val="0"/>
        <w:widowControl w:val="0"/>
        <w:jc w:val="center"/>
        <w:rPr>
          <w:rFonts w:ascii="GHEA Grapalat" w:hAnsi="GHEA Grapalat" w:cs="Arial"/>
          <w:color w:val="auto"/>
          <w:sz w:val="24"/>
          <w:szCs w:val="24"/>
        </w:rPr>
      </w:pPr>
      <w:r w:rsidRPr="002A5BA3">
        <w:rPr>
          <w:rFonts w:ascii="GHEA Grapalat" w:hAnsi="GHEA Grapalat"/>
          <w:color w:val="auto"/>
          <w:sz w:val="24"/>
          <w:szCs w:val="24"/>
        </w:rPr>
        <w:t xml:space="preserve">на участие </w:t>
      </w:r>
      <w:r w:rsidR="002A5BA3" w:rsidRPr="002A5BA3">
        <w:rPr>
          <w:rFonts w:ascii="GHEA Grapalat" w:hAnsi="GHEA Grapalat"/>
          <w:b w:val="0"/>
          <w:sz w:val="24"/>
          <w:szCs w:val="24"/>
        </w:rPr>
        <w:t>на запросе котировок</w:t>
      </w:r>
    </w:p>
    <w:p w14:paraId="3D43614C" w14:textId="77777777" w:rsidR="00B2572B" w:rsidRPr="00374F4A" w:rsidRDefault="00B2572B" w:rsidP="00B46D58">
      <w:pPr>
        <w:widowControl w:val="0"/>
        <w:spacing w:after="120"/>
        <w:jc w:val="center"/>
        <w:rPr>
          <w:rFonts w:ascii="GHEA Grapalat" w:hAnsi="GHEA Grapalat"/>
        </w:rPr>
      </w:pPr>
    </w:p>
    <w:p w14:paraId="5CF867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98C0D1" w14:textId="77777777" w:rsidR="00374F4A" w:rsidRPr="000C1746" w:rsidRDefault="00374F4A" w:rsidP="00BC464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F29E060" w14:textId="77777777" w:rsidR="00374F4A" w:rsidRPr="00DA5EA0" w:rsidRDefault="00374F4A" w:rsidP="00BC464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91A388" w14:textId="77777777" w:rsidR="00374F4A" w:rsidRPr="000C1746" w:rsidRDefault="000814B8" w:rsidP="00BC4643">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23B7E63" w14:textId="706C2D45" w:rsidR="00374F4A" w:rsidRPr="00BD0FD1" w:rsidRDefault="00374F4A" w:rsidP="00BC464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BC4643">
        <w:rPr>
          <w:rFonts w:ascii="GHEA Grapalat" w:hAnsi="GHEA Grapalat"/>
        </w:rPr>
        <w:t>"</w:t>
      </w:r>
      <w:r w:rsidR="001165D0">
        <w:rPr>
          <w:rFonts w:ascii="GHEA Grapalat" w:hAnsi="GHEA Grapalat"/>
        </w:rPr>
        <w:t>EQ-GHAShDzB-24/161</w:t>
      </w:r>
      <w:r w:rsidR="00BC4643" w:rsidRPr="00BC4643">
        <w:rPr>
          <w:rStyle w:val="FootnoteReference"/>
          <w:rFonts w:ascii="GHEA Grapalat" w:hAnsi="GHEA Grapalat"/>
          <w:b/>
        </w:rPr>
        <w:footnoteReference w:customMarkFollows="1" w:id="16"/>
        <w:t>*</w:t>
      </w:r>
      <w:r w:rsidR="006132ED" w:rsidRPr="00BC4643">
        <w:rPr>
          <w:rFonts w:ascii="GHEA Grapalat" w:hAnsi="GHEA Grapalat"/>
        </w:rPr>
        <w:t>"</w:t>
      </w:r>
    </w:p>
    <w:p w14:paraId="5F6C579B" w14:textId="77777777" w:rsidR="00374F4A" w:rsidRPr="00C4157A" w:rsidRDefault="00374F4A" w:rsidP="00BC4643">
      <w:pPr>
        <w:ind w:left="1560"/>
        <w:jc w:val="both"/>
        <w:rPr>
          <w:rFonts w:ascii="GHEA Grapalat" w:hAnsi="GHEA Grapalat"/>
          <w:sz w:val="20"/>
        </w:rPr>
      </w:pPr>
      <w:r w:rsidRPr="000C1746">
        <w:rPr>
          <w:rFonts w:ascii="GHEA Grapalat" w:hAnsi="GHEA Grapalat"/>
          <w:sz w:val="16"/>
        </w:rPr>
        <w:t>наименование заказчика</w:t>
      </w:r>
    </w:p>
    <w:p w14:paraId="5A69C5A0" w14:textId="485C912D" w:rsidR="00374F4A" w:rsidRPr="00DA5EA0" w:rsidRDefault="00C613B0" w:rsidP="00BC4643">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CF6FAE" w14:textId="77777777" w:rsidR="00374F4A" w:rsidRPr="002B75BF" w:rsidRDefault="00374F4A" w:rsidP="00BC464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FC36E8" w14:textId="77777777" w:rsidR="00374F4A" w:rsidRPr="000C1746" w:rsidRDefault="00374F4A" w:rsidP="00BC4643">
      <w:pPr>
        <w:ind w:left="1843"/>
        <w:jc w:val="both"/>
        <w:rPr>
          <w:rFonts w:ascii="GHEA Grapalat" w:hAnsi="GHEA Grapalat" w:cs="Sylfaen"/>
          <w:sz w:val="16"/>
        </w:rPr>
      </w:pPr>
      <w:r w:rsidRPr="000C1746">
        <w:rPr>
          <w:rFonts w:ascii="GHEA Grapalat" w:hAnsi="GHEA Grapalat"/>
          <w:sz w:val="16"/>
        </w:rPr>
        <w:t>наименование участника</w:t>
      </w:r>
    </w:p>
    <w:p w14:paraId="2CD3542C" w14:textId="77777777" w:rsidR="00374F4A" w:rsidRPr="00DA5EA0" w:rsidRDefault="00374F4A" w:rsidP="00BC464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50F96C" w14:textId="77777777" w:rsidR="00374F4A" w:rsidRPr="000C1746" w:rsidRDefault="00374F4A" w:rsidP="00BC4643">
      <w:pPr>
        <w:ind w:left="4111"/>
        <w:jc w:val="both"/>
        <w:rPr>
          <w:rFonts w:ascii="GHEA Grapalat" w:hAnsi="GHEA Grapalat" w:cs="Arial"/>
          <w:sz w:val="16"/>
        </w:rPr>
      </w:pPr>
      <w:r w:rsidRPr="000C1746">
        <w:rPr>
          <w:rFonts w:ascii="GHEA Grapalat" w:hAnsi="GHEA Grapalat"/>
          <w:sz w:val="16"/>
        </w:rPr>
        <w:t>наименование страны</w:t>
      </w:r>
    </w:p>
    <w:p w14:paraId="377D6B1E" w14:textId="77777777" w:rsidR="000612B9" w:rsidRDefault="000612B9" w:rsidP="00BC4643">
      <w:pPr>
        <w:jc w:val="both"/>
        <w:rPr>
          <w:rFonts w:ascii="GHEA Grapalat" w:hAnsi="GHEA Grapalat"/>
        </w:rPr>
      </w:pPr>
    </w:p>
    <w:p w14:paraId="6183314B" w14:textId="77777777" w:rsidR="000612B9" w:rsidRDefault="004F0CAA" w:rsidP="00BC464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06EA75" w14:textId="77777777" w:rsidR="002A0700" w:rsidRPr="000811C1" w:rsidRDefault="002A0700" w:rsidP="00BC4643">
      <w:pPr>
        <w:ind w:left="1843"/>
        <w:rPr>
          <w:rFonts w:ascii="GHEA Grapalat" w:hAnsi="GHEA Grapalat" w:cs="Sylfaen"/>
          <w:sz w:val="16"/>
          <w:lang w:val="hy-AM"/>
        </w:rPr>
      </w:pPr>
      <w:r w:rsidRPr="000C1746">
        <w:rPr>
          <w:rFonts w:ascii="GHEA Grapalat" w:hAnsi="GHEA Grapalat"/>
          <w:sz w:val="16"/>
        </w:rPr>
        <w:t>наименование участника</w:t>
      </w:r>
    </w:p>
    <w:p w14:paraId="015D46AD" w14:textId="77777777" w:rsidR="000612B9" w:rsidRDefault="000612B9" w:rsidP="00BC4643">
      <w:pPr>
        <w:jc w:val="both"/>
        <w:rPr>
          <w:rFonts w:ascii="GHEA Grapalat" w:hAnsi="GHEA Grapalat"/>
        </w:rPr>
      </w:pPr>
    </w:p>
    <w:p w14:paraId="726D08DA" w14:textId="77777777" w:rsidR="00374F4A" w:rsidRPr="00B443ED" w:rsidRDefault="00374F4A" w:rsidP="00BC464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F98CC3" w14:textId="77777777" w:rsidR="00374F4A" w:rsidRPr="000C1746" w:rsidRDefault="00B138F3" w:rsidP="00BC464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9A0636" w14:textId="77777777" w:rsidR="00B138F3" w:rsidRDefault="00B138F3" w:rsidP="00BC4643">
      <w:pPr>
        <w:jc w:val="both"/>
        <w:rPr>
          <w:rFonts w:ascii="GHEA Grapalat" w:hAnsi="GHEA Grapalat"/>
        </w:rPr>
      </w:pPr>
    </w:p>
    <w:p w14:paraId="22ECF247" w14:textId="77777777" w:rsidR="00374F4A" w:rsidRPr="008E7F24" w:rsidRDefault="00B138F3" w:rsidP="00BC464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7174B28" w14:textId="77777777" w:rsidR="00374F4A" w:rsidRPr="00D3436F" w:rsidRDefault="00B138F3" w:rsidP="00BC464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3AB34AB" w14:textId="77777777" w:rsidR="00B138F3" w:rsidRDefault="00B138F3" w:rsidP="00BC4643">
      <w:pPr>
        <w:jc w:val="both"/>
        <w:rPr>
          <w:rFonts w:ascii="GHEA Grapalat" w:hAnsi="GHEA Grapalat"/>
        </w:rPr>
      </w:pPr>
    </w:p>
    <w:p w14:paraId="6A1056C4" w14:textId="77777777" w:rsidR="009E1181" w:rsidRDefault="00F96993" w:rsidP="00BC464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FDD8475" w14:textId="77777777" w:rsidR="00F96993" w:rsidRDefault="009E1181" w:rsidP="00BC464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2F3B85" w14:textId="77777777" w:rsidR="00B16483" w:rsidRDefault="00B16483" w:rsidP="00F96993">
      <w:pPr>
        <w:jc w:val="both"/>
        <w:rPr>
          <w:rFonts w:ascii="GHEA Grapalat" w:hAnsi="GHEA Grapalat"/>
          <w:sz w:val="18"/>
          <w:szCs w:val="18"/>
        </w:rPr>
      </w:pPr>
    </w:p>
    <w:p w14:paraId="6F0B2DF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E3B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05E82CE" w14:textId="77777777" w:rsidR="00B16483" w:rsidRPr="00D3436F" w:rsidRDefault="00B16483" w:rsidP="00B16483">
      <w:pPr>
        <w:tabs>
          <w:tab w:val="left" w:pos="7371"/>
        </w:tabs>
        <w:spacing w:after="160"/>
        <w:ind w:left="3544" w:firstLine="3"/>
        <w:jc w:val="both"/>
        <w:rPr>
          <w:rFonts w:ascii="GHEA Grapalat" w:hAnsi="GHEA Grapalat"/>
          <w:sz w:val="16"/>
        </w:rPr>
      </w:pPr>
    </w:p>
    <w:p w14:paraId="04CCE6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3AC5DD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998F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C2C6F8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FBF390E"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05FC8B9B" w14:textId="1DA7243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2A5BA3">
        <w:rPr>
          <w:rFonts w:ascii="GHEA Grapalat" w:hAnsi="GHEA Grapalat"/>
          <w:color w:val="000000" w:themeColor="text1"/>
          <w:spacing w:val="-4"/>
        </w:rPr>
        <w:t xml:space="preserve">на </w:t>
      </w:r>
      <w:r w:rsidR="002A5BA3" w:rsidRPr="002A5BA3">
        <w:rPr>
          <w:rFonts w:ascii="GHEA Grapalat" w:hAnsi="GHEA Grapalat"/>
          <w:color w:val="000000" w:themeColor="text1"/>
          <w:spacing w:val="-4"/>
        </w:rPr>
        <w:t xml:space="preserve">запрос котировок </w:t>
      </w:r>
      <w:r w:rsidRPr="00BC4643">
        <w:rPr>
          <w:rFonts w:ascii="GHEA Grapalat" w:hAnsi="GHEA Grapalat"/>
          <w:color w:val="000000" w:themeColor="text1"/>
          <w:spacing w:val="-4"/>
        </w:rPr>
        <w:t>п</w:t>
      </w:r>
      <w:r w:rsidRPr="00BC4643">
        <w:rPr>
          <w:rFonts w:ascii="GHEA Grapalat" w:hAnsi="GHEA Grapalat"/>
          <w:color w:val="000000" w:themeColor="text1"/>
        </w:rPr>
        <w:t>од</w:t>
      </w:r>
      <w:r w:rsidRPr="00BC4643">
        <w:rPr>
          <w:rFonts w:ascii="GHEA Grapalat" w:hAnsi="GHEA Grapalat"/>
          <w:color w:val="000000" w:themeColor="text1"/>
          <w:lang w:val="es-ES"/>
        </w:rPr>
        <w:t xml:space="preserve"> </w:t>
      </w:r>
      <w:r w:rsidRPr="00BC4643">
        <w:rPr>
          <w:rFonts w:ascii="GHEA Grapalat" w:hAnsi="GHEA Grapalat"/>
        </w:rPr>
        <w:t>"</w:t>
      </w:r>
      <w:r w:rsidR="001165D0">
        <w:rPr>
          <w:rFonts w:ascii="GHEA Grapalat" w:hAnsi="GHEA Grapalat"/>
        </w:rPr>
        <w:t>EQ-GHAShDzB-24/161</w:t>
      </w:r>
      <w:r w:rsidRPr="00BC4643">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48471A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809044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CF63E94" w14:textId="7E25787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6B3E56" w:rsidRPr="002A5BA3">
        <w:rPr>
          <w:rFonts w:ascii="GHEA Grapalat" w:hAnsi="GHEA Grapalat"/>
        </w:rPr>
        <w:t xml:space="preserve">в </w:t>
      </w:r>
      <w:r w:rsidR="002A5BA3" w:rsidRPr="002A5BA3">
        <w:rPr>
          <w:rFonts w:ascii="GHEA Grapalat" w:hAnsi="GHEA Grapalat"/>
        </w:rPr>
        <w:t>запрос</w:t>
      </w:r>
      <w:r w:rsidR="002A5BA3" w:rsidRPr="002A5BA3">
        <w:rPr>
          <w:rFonts w:ascii="GHEA Grapalat" w:hAnsi="GHEA Grapalat"/>
          <w:color w:val="000000" w:themeColor="text1"/>
        </w:rPr>
        <w:t>е</w:t>
      </w:r>
      <w:r w:rsidR="002A5BA3" w:rsidRPr="002A5BA3">
        <w:rPr>
          <w:rFonts w:ascii="GHEA Grapalat" w:hAnsi="GHEA Grapalat"/>
        </w:rPr>
        <w:t xml:space="preserve"> котировок</w:t>
      </w:r>
      <w:r w:rsidR="002A5BA3" w:rsidRPr="00AC309E">
        <w:rPr>
          <w:rFonts w:ascii="GHEA Grapalat" w:hAnsi="GHEA Grapalat"/>
        </w:rPr>
        <w:t xml:space="preserve"> </w:t>
      </w:r>
      <w:r w:rsidR="006B3E56" w:rsidRPr="00AC309E">
        <w:rPr>
          <w:rFonts w:ascii="GHEA Grapalat" w:hAnsi="GHEA Grapalat"/>
        </w:rPr>
        <w:t xml:space="preserve">под кодом </w:t>
      </w:r>
      <w:r w:rsidR="006B3E56" w:rsidRPr="00BC4643">
        <w:rPr>
          <w:rFonts w:ascii="GHEA Grapalat" w:hAnsi="GHEA Grapalat"/>
        </w:rPr>
        <w:t>"</w:t>
      </w:r>
      <w:r w:rsidR="001165D0">
        <w:rPr>
          <w:rFonts w:ascii="GHEA Grapalat" w:hAnsi="GHEA Grapalat"/>
        </w:rPr>
        <w:t>EQ-GHAShDzB-24/161</w:t>
      </w:r>
      <w:r w:rsidR="006B3E56" w:rsidRPr="00BC4643">
        <w:rPr>
          <w:rFonts w:ascii="GHEA Grapalat" w:hAnsi="GHEA Grapalat"/>
        </w:rPr>
        <w:t>"*</w:t>
      </w:r>
    </w:p>
    <w:p w14:paraId="0DCBC0B6" w14:textId="77777777" w:rsidR="006B3E56" w:rsidRPr="00AC309E" w:rsidRDefault="006B3E56" w:rsidP="00BC4643">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CACACDB" w14:textId="1C5EEA4A" w:rsidR="006B3E56" w:rsidRPr="00AC309E" w:rsidRDefault="006B3E56" w:rsidP="00BC4643">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2A5BA3" w:rsidRPr="002A5BA3">
        <w:rPr>
          <w:rFonts w:ascii="GHEA Grapalat" w:hAnsi="GHEA Grapalat"/>
          <w:color w:val="000000" w:themeColor="text1"/>
          <w:spacing w:val="-4"/>
        </w:rPr>
        <w:t>на запрос котировок</w:t>
      </w:r>
      <w:r w:rsidR="002A5BA3">
        <w:rPr>
          <w:rFonts w:ascii="GHEA Grapalat" w:hAnsi="GHEA Grapalat"/>
          <w:color w:val="000000" w:themeColor="text1"/>
          <w:spacing w:val="-4"/>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77023E0" w14:textId="77777777" w:rsidR="006B3E56" w:rsidRDefault="006B3E56" w:rsidP="00BC464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1D2BCE" w14:textId="77777777" w:rsidR="006B3E56" w:rsidRDefault="006B3E56" w:rsidP="00BC464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265918" w14:textId="77777777" w:rsidR="006B3E56" w:rsidRDefault="006B3E56" w:rsidP="00BC464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034F711" w14:textId="77777777" w:rsidR="006B3E56" w:rsidRDefault="006B3E56" w:rsidP="00BC464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F6F8B4" w14:textId="77777777" w:rsidR="006B3E56" w:rsidRDefault="006B3E56" w:rsidP="00BC4643">
      <w:pPr>
        <w:widowControl w:val="0"/>
        <w:ind w:left="7088"/>
        <w:jc w:val="both"/>
        <w:rPr>
          <w:rFonts w:ascii="GHEA Grapalat" w:hAnsi="GHEA Grapalat"/>
        </w:rPr>
      </w:pPr>
      <w:r>
        <w:rPr>
          <w:rFonts w:ascii="GHEA Grapalat" w:hAnsi="GHEA Grapalat"/>
          <w:vertAlign w:val="superscript"/>
        </w:rPr>
        <w:t>наименование участника</w:t>
      </w:r>
    </w:p>
    <w:p w14:paraId="5FAFEDB3" w14:textId="77777777" w:rsidR="006B3E56" w:rsidRDefault="006B3E56" w:rsidP="00BC4643">
      <w:pPr>
        <w:widowControl w:val="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3EE3D6" w14:textId="77777777" w:rsidR="002E361E" w:rsidRPr="00BD438D" w:rsidRDefault="002E361E" w:rsidP="00BC4643">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B77397" w14:textId="77777777" w:rsidR="002E361E" w:rsidRDefault="00BD438D" w:rsidP="00BC4643">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6DA4298" w14:textId="77777777" w:rsidR="006B3E56" w:rsidRPr="00BD438D" w:rsidRDefault="00687D28" w:rsidP="00BC4643">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E3999C8" w14:textId="77777777" w:rsidR="00110534" w:rsidRDefault="00110534" w:rsidP="00B46D58">
      <w:pPr>
        <w:jc w:val="both"/>
        <w:rPr>
          <w:rFonts w:ascii="GHEA Grapalat" w:hAnsi="GHEA Grapalat"/>
        </w:rPr>
      </w:pPr>
    </w:p>
    <w:p w14:paraId="32CD825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10D5697"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47BF8751"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19B70B9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4364B0" w14:textId="77777777" w:rsidR="006B3E56" w:rsidRPr="00D3436F" w:rsidRDefault="006B3E56" w:rsidP="00B46D58">
      <w:pPr>
        <w:tabs>
          <w:tab w:val="left" w:pos="7371"/>
        </w:tabs>
        <w:spacing w:after="160"/>
        <w:ind w:left="3544" w:firstLine="3"/>
        <w:jc w:val="both"/>
        <w:rPr>
          <w:rFonts w:ascii="GHEA Grapalat" w:hAnsi="GHEA Grapalat"/>
          <w:sz w:val="16"/>
        </w:rPr>
      </w:pPr>
    </w:p>
    <w:p w14:paraId="1A7A7175" w14:textId="77777777" w:rsidR="006B3E56" w:rsidRPr="00770B03" w:rsidRDefault="006B3E56" w:rsidP="00B46D58">
      <w:pPr>
        <w:tabs>
          <w:tab w:val="left" w:pos="7371"/>
        </w:tabs>
        <w:spacing w:after="160"/>
        <w:ind w:left="3544" w:firstLine="3"/>
        <w:jc w:val="both"/>
        <w:rPr>
          <w:rFonts w:ascii="GHEA Grapalat" w:hAnsi="GHEA Grapalat"/>
          <w:sz w:val="16"/>
        </w:rPr>
      </w:pPr>
    </w:p>
    <w:p w14:paraId="665F4DD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3A6E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AC0BD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4F1DD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43DE3" w14:textId="36373171" w:rsidR="00D043C1" w:rsidRDefault="00123294" w:rsidP="00BC4643">
      <w:pPr>
        <w:jc w:val="right"/>
        <w:rPr>
          <w:rFonts w:ascii="GHEA Grapalat" w:hAnsi="GHEA Grapalat"/>
        </w:rPr>
      </w:pPr>
      <w:r>
        <w:rPr>
          <w:rFonts w:ascii="GHEA Grapalat" w:hAnsi="GHEA Grapalat"/>
          <w:b/>
        </w:rPr>
        <w:br w:type="page"/>
      </w:r>
    </w:p>
    <w:p w14:paraId="7B87141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7CEBA77" w14:textId="6EC726BD" w:rsidR="00092D74" w:rsidRPr="00374F4A" w:rsidRDefault="00092D74" w:rsidP="00092D74">
      <w:pPr>
        <w:pStyle w:val="BodyTextIndent3"/>
        <w:widowControl w:val="0"/>
        <w:spacing w:line="240" w:lineRule="auto"/>
        <w:jc w:val="right"/>
        <w:rPr>
          <w:rFonts w:ascii="GHEA Grapalat" w:hAnsi="GHEA Grapalat" w:cs="Arial"/>
          <w:b/>
          <w:sz w:val="24"/>
          <w:szCs w:val="24"/>
        </w:rPr>
      </w:pPr>
      <w:r w:rsidRPr="00BC4643">
        <w:rPr>
          <w:rFonts w:ascii="GHEA Grapalat" w:hAnsi="GHEA Grapalat"/>
          <w:b/>
          <w:sz w:val="24"/>
          <w:szCs w:val="24"/>
        </w:rPr>
        <w:t>к Приглашению на запрос котировок</w:t>
      </w:r>
      <w:r w:rsidRPr="00BC4643">
        <w:rPr>
          <w:rFonts w:ascii="GHEA Grapalat" w:hAnsi="GHEA Grapalat" w:cs="Arial"/>
          <w:b/>
          <w:sz w:val="24"/>
          <w:szCs w:val="24"/>
        </w:rPr>
        <w:br/>
      </w:r>
      <w:r w:rsidRPr="00BC4643">
        <w:rPr>
          <w:rFonts w:ascii="GHEA Grapalat" w:hAnsi="GHEA Grapalat"/>
          <w:b/>
          <w:sz w:val="24"/>
          <w:szCs w:val="24"/>
        </w:rPr>
        <w:t xml:space="preserve">под кодом </w:t>
      </w:r>
      <w:r w:rsidRPr="00BC4643">
        <w:rPr>
          <w:rFonts w:ascii="GHEA Grapalat" w:hAnsi="GHEA Grapalat"/>
          <w:sz w:val="24"/>
          <w:szCs w:val="24"/>
        </w:rPr>
        <w:t>"</w:t>
      </w:r>
      <w:r w:rsidR="001165D0">
        <w:rPr>
          <w:rFonts w:ascii="GHEA Grapalat" w:hAnsi="GHEA Grapalat"/>
          <w:b/>
          <w:sz w:val="24"/>
          <w:szCs w:val="24"/>
        </w:rPr>
        <w:t>EQ-GHAShDzB-24/161</w:t>
      </w:r>
      <w:r w:rsidRPr="00BC4643">
        <w:rPr>
          <w:rStyle w:val="FootnoteReference"/>
          <w:rFonts w:ascii="GHEA Grapalat" w:hAnsi="GHEA Grapalat"/>
          <w:b/>
          <w:sz w:val="24"/>
          <w:szCs w:val="24"/>
        </w:rPr>
        <w:footnoteReference w:customMarkFollows="1" w:id="19"/>
        <w:t>*</w:t>
      </w:r>
      <w:r w:rsidRPr="00BC4643">
        <w:rPr>
          <w:rFonts w:ascii="GHEA Grapalat" w:hAnsi="GHEA Grapalat"/>
          <w:sz w:val="24"/>
          <w:szCs w:val="24"/>
        </w:rPr>
        <w:t>"</w:t>
      </w:r>
    </w:p>
    <w:p w14:paraId="296CD97B" w14:textId="77777777" w:rsidR="00092D74" w:rsidRDefault="00092D74" w:rsidP="00092E73">
      <w:pPr>
        <w:ind w:left="360" w:hanging="360"/>
        <w:jc w:val="center"/>
        <w:rPr>
          <w:rFonts w:ascii="GHEA Grapalat" w:hAnsi="GHEA Grapalat"/>
          <w:b/>
        </w:rPr>
      </w:pPr>
    </w:p>
    <w:p w14:paraId="1ECBC2AB" w14:textId="0504EFB6" w:rsidR="00092E73" w:rsidRDefault="00092E73" w:rsidP="00092E73">
      <w:pPr>
        <w:ind w:left="360" w:hanging="360"/>
        <w:jc w:val="center"/>
        <w:rPr>
          <w:rFonts w:ascii="GHEA Grapalat" w:hAnsi="GHEA Grapalat"/>
          <w:b/>
        </w:rPr>
      </w:pPr>
      <w:r>
        <w:rPr>
          <w:rFonts w:ascii="GHEA Grapalat" w:hAnsi="GHEA Grapalat"/>
          <w:b/>
        </w:rPr>
        <w:t>ФОРМА</w:t>
      </w:r>
    </w:p>
    <w:p w14:paraId="09F7ED5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5A016C" w14:textId="77777777" w:rsidR="00092E73" w:rsidRPr="00ED3A13" w:rsidRDefault="00092E73" w:rsidP="00092E73">
      <w:pPr>
        <w:ind w:left="360" w:hanging="360"/>
        <w:jc w:val="center"/>
        <w:rPr>
          <w:rFonts w:ascii="GHEA Grapalat" w:eastAsia="GHEA Grapalat" w:hAnsi="GHEA Grapalat" w:cs="GHEA Grapalat"/>
          <w:b/>
        </w:rPr>
      </w:pPr>
    </w:p>
    <w:p w14:paraId="22F550A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239D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EDADAE" w14:textId="77777777" w:rsidTr="007D52DB">
        <w:tc>
          <w:tcPr>
            <w:tcW w:w="2836" w:type="dxa"/>
            <w:shd w:val="clear" w:color="auto" w:fill="D9E2F3"/>
            <w:vAlign w:val="center"/>
          </w:tcPr>
          <w:p w14:paraId="49606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1E77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8E39F5" w14:textId="77777777" w:rsidTr="007D52DB">
        <w:tc>
          <w:tcPr>
            <w:tcW w:w="2836" w:type="dxa"/>
            <w:shd w:val="clear" w:color="auto" w:fill="D9E2F3"/>
            <w:vAlign w:val="center"/>
          </w:tcPr>
          <w:p w14:paraId="432C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69C3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8C1E0" w14:textId="77777777" w:rsidTr="007D52DB">
        <w:tc>
          <w:tcPr>
            <w:tcW w:w="2836" w:type="dxa"/>
            <w:shd w:val="clear" w:color="auto" w:fill="D9E2F3"/>
            <w:vAlign w:val="center"/>
          </w:tcPr>
          <w:p w14:paraId="0A5244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0F03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D77E07" w14:textId="77777777" w:rsidTr="007D52DB">
        <w:tc>
          <w:tcPr>
            <w:tcW w:w="2836" w:type="dxa"/>
            <w:shd w:val="clear" w:color="auto" w:fill="D9E2F3"/>
            <w:vAlign w:val="center"/>
          </w:tcPr>
          <w:p w14:paraId="38D274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C6B9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D61196" w14:textId="77777777" w:rsidTr="007D52DB">
        <w:tc>
          <w:tcPr>
            <w:tcW w:w="2836" w:type="dxa"/>
            <w:shd w:val="clear" w:color="auto" w:fill="D9E2F3"/>
            <w:vAlign w:val="center"/>
          </w:tcPr>
          <w:p w14:paraId="5C0AD6F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6E4B3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F6CDF6" w14:textId="77777777" w:rsidTr="007D52DB">
        <w:tc>
          <w:tcPr>
            <w:tcW w:w="2836" w:type="dxa"/>
            <w:shd w:val="clear" w:color="auto" w:fill="D9E2F3"/>
            <w:vAlign w:val="center"/>
          </w:tcPr>
          <w:p w14:paraId="656D869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D0A2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7736825" w14:textId="77777777" w:rsidTr="007D52DB">
        <w:tc>
          <w:tcPr>
            <w:tcW w:w="2836" w:type="dxa"/>
            <w:shd w:val="clear" w:color="auto" w:fill="D9E2F3"/>
            <w:vAlign w:val="center"/>
          </w:tcPr>
          <w:p w14:paraId="5A48187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DEFBE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16F44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284659" w14:textId="77777777" w:rsidTr="007D52DB">
        <w:tc>
          <w:tcPr>
            <w:tcW w:w="2835" w:type="dxa"/>
            <w:shd w:val="clear" w:color="auto" w:fill="D9E2F3"/>
            <w:vAlign w:val="center"/>
          </w:tcPr>
          <w:p w14:paraId="449E4D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FF8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E66C3" w14:textId="77777777" w:rsidTr="007D52DB">
        <w:trPr>
          <w:trHeight w:val="1487"/>
        </w:trPr>
        <w:tc>
          <w:tcPr>
            <w:tcW w:w="2835" w:type="dxa"/>
            <w:shd w:val="clear" w:color="auto" w:fill="D9E2F3"/>
            <w:vAlign w:val="center"/>
          </w:tcPr>
          <w:p w14:paraId="311FA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7231737" w14:textId="77777777" w:rsidR="00092E73" w:rsidRPr="00FD1EE4" w:rsidRDefault="00092E73" w:rsidP="007D52DB">
            <w:pPr>
              <w:spacing w:before="240" w:after="240"/>
              <w:rPr>
                <w:rFonts w:ascii="GHEA Grapalat" w:eastAsia="GHEA Grapalat" w:hAnsi="GHEA Grapalat" w:cs="GHEA Grapalat"/>
              </w:rPr>
            </w:pPr>
          </w:p>
        </w:tc>
      </w:tr>
    </w:tbl>
    <w:p w14:paraId="5CF8E8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9B17BC" w14:textId="77777777" w:rsidTr="007D52DB">
        <w:tc>
          <w:tcPr>
            <w:tcW w:w="2835" w:type="dxa"/>
            <w:shd w:val="clear" w:color="auto" w:fill="D9E2F3"/>
            <w:vAlign w:val="center"/>
          </w:tcPr>
          <w:p w14:paraId="5407255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3119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A2A604" w14:textId="77777777" w:rsidTr="007D52DB">
        <w:tc>
          <w:tcPr>
            <w:tcW w:w="2835" w:type="dxa"/>
            <w:shd w:val="clear" w:color="auto" w:fill="D9E2F3"/>
            <w:vAlign w:val="center"/>
          </w:tcPr>
          <w:p w14:paraId="2FEA657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440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2BEFB" w14:textId="77777777" w:rsidTr="007D52DB">
        <w:tc>
          <w:tcPr>
            <w:tcW w:w="2835" w:type="dxa"/>
            <w:shd w:val="clear" w:color="auto" w:fill="D9E2F3"/>
            <w:vAlign w:val="center"/>
          </w:tcPr>
          <w:p w14:paraId="54C7A50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137CAD" w14:textId="77777777" w:rsidR="00092E73" w:rsidRPr="00FD1EE4" w:rsidRDefault="00092E73" w:rsidP="007D52DB">
            <w:pPr>
              <w:spacing w:before="240" w:after="240"/>
              <w:rPr>
                <w:rFonts w:ascii="GHEA Grapalat" w:eastAsia="GHEA Grapalat" w:hAnsi="GHEA Grapalat" w:cs="GHEA Grapalat"/>
              </w:rPr>
            </w:pPr>
          </w:p>
        </w:tc>
      </w:tr>
    </w:tbl>
    <w:p w14:paraId="06857DA0" w14:textId="77777777" w:rsidR="00092E73" w:rsidRPr="00FD1EE4" w:rsidRDefault="00092E73" w:rsidP="00092E73">
      <w:pPr>
        <w:rPr>
          <w:rFonts w:ascii="GHEA Grapalat" w:eastAsia="GHEA Grapalat" w:hAnsi="GHEA Grapalat" w:cs="GHEA Grapalat"/>
        </w:rPr>
      </w:pPr>
    </w:p>
    <w:p w14:paraId="4A311FD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99E73B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EC9DE5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351F11" w14:textId="77777777" w:rsidTr="007D52DB">
        <w:tc>
          <w:tcPr>
            <w:tcW w:w="2835" w:type="dxa"/>
            <w:shd w:val="clear" w:color="auto" w:fill="D9E2F3"/>
            <w:vAlign w:val="center"/>
          </w:tcPr>
          <w:p w14:paraId="1163858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073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85469" w14:textId="77777777" w:rsidTr="007D52DB">
        <w:tc>
          <w:tcPr>
            <w:tcW w:w="2835" w:type="dxa"/>
            <w:shd w:val="clear" w:color="auto" w:fill="D9E2F3"/>
            <w:vAlign w:val="center"/>
          </w:tcPr>
          <w:p w14:paraId="65F5B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78A395" w14:textId="77777777" w:rsidR="00092E73" w:rsidRPr="00FD1EE4" w:rsidRDefault="00092E73" w:rsidP="007D52DB">
            <w:pPr>
              <w:spacing w:before="240" w:after="240"/>
              <w:rPr>
                <w:rFonts w:ascii="GHEA Grapalat" w:eastAsia="GHEA Grapalat" w:hAnsi="GHEA Grapalat" w:cs="GHEA Grapalat"/>
              </w:rPr>
            </w:pPr>
          </w:p>
        </w:tc>
      </w:tr>
    </w:tbl>
    <w:p w14:paraId="7E3B0C5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14989E" w14:textId="77777777" w:rsidTr="007D52DB">
        <w:tc>
          <w:tcPr>
            <w:tcW w:w="2835" w:type="dxa"/>
            <w:shd w:val="clear" w:color="auto" w:fill="D9E2F3"/>
            <w:vAlign w:val="center"/>
          </w:tcPr>
          <w:p w14:paraId="3A558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FB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6D8987" w14:textId="77777777" w:rsidTr="007D52DB">
        <w:tc>
          <w:tcPr>
            <w:tcW w:w="2835" w:type="dxa"/>
            <w:shd w:val="clear" w:color="auto" w:fill="D9E2F3"/>
            <w:vAlign w:val="center"/>
          </w:tcPr>
          <w:p w14:paraId="1D2FCC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C242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C4CC16" w14:textId="77777777" w:rsidTr="007D52DB">
        <w:tc>
          <w:tcPr>
            <w:tcW w:w="2835" w:type="dxa"/>
            <w:shd w:val="clear" w:color="auto" w:fill="D9E2F3"/>
            <w:vAlign w:val="center"/>
          </w:tcPr>
          <w:p w14:paraId="7541C3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F50B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13384D" w14:textId="77777777" w:rsidTr="007D52DB">
        <w:tc>
          <w:tcPr>
            <w:tcW w:w="2835" w:type="dxa"/>
            <w:shd w:val="clear" w:color="auto" w:fill="D9E2F3"/>
            <w:vAlign w:val="center"/>
          </w:tcPr>
          <w:p w14:paraId="65D64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6ED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D81912" w14:textId="77777777" w:rsidTr="007D52DB">
        <w:tc>
          <w:tcPr>
            <w:tcW w:w="2835" w:type="dxa"/>
            <w:shd w:val="clear" w:color="auto" w:fill="D9E2F3"/>
            <w:vAlign w:val="center"/>
          </w:tcPr>
          <w:p w14:paraId="3363A8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BED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20EF6E" w14:textId="77777777" w:rsidTr="007D52DB">
        <w:trPr>
          <w:trHeight w:val="1361"/>
        </w:trPr>
        <w:tc>
          <w:tcPr>
            <w:tcW w:w="2835" w:type="dxa"/>
            <w:shd w:val="clear" w:color="auto" w:fill="D9E2F3"/>
            <w:vAlign w:val="center"/>
          </w:tcPr>
          <w:p w14:paraId="05468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1AC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8E5D6" w14:textId="77777777" w:rsidTr="007D52DB">
        <w:tc>
          <w:tcPr>
            <w:tcW w:w="2835" w:type="dxa"/>
            <w:shd w:val="clear" w:color="auto" w:fill="D9E2F3"/>
            <w:vAlign w:val="center"/>
          </w:tcPr>
          <w:p w14:paraId="728DF8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7965F3" w14:textId="77777777" w:rsidR="00092E73" w:rsidRPr="00FD1EE4" w:rsidRDefault="00092E73" w:rsidP="007D52DB">
            <w:pPr>
              <w:spacing w:before="240" w:after="240"/>
              <w:rPr>
                <w:rFonts w:ascii="GHEA Grapalat" w:eastAsia="GHEA Grapalat" w:hAnsi="GHEA Grapalat" w:cs="GHEA Grapalat"/>
              </w:rPr>
            </w:pPr>
          </w:p>
        </w:tc>
      </w:tr>
    </w:tbl>
    <w:p w14:paraId="06A5EBF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17DEEA" w14:textId="77777777" w:rsidTr="007D52DB">
        <w:tc>
          <w:tcPr>
            <w:tcW w:w="2836" w:type="dxa"/>
            <w:shd w:val="clear" w:color="auto" w:fill="D9E2F3"/>
            <w:vAlign w:val="center"/>
          </w:tcPr>
          <w:p w14:paraId="2659C5B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038B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4D12F" w14:textId="77777777" w:rsidTr="007D52DB">
        <w:tc>
          <w:tcPr>
            <w:tcW w:w="2836" w:type="dxa"/>
            <w:shd w:val="clear" w:color="auto" w:fill="D9E2F3"/>
            <w:vAlign w:val="center"/>
          </w:tcPr>
          <w:p w14:paraId="6ACF98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838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187E5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C9EDA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DAE5F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9F2B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3995D6" w14:textId="77777777" w:rsidTr="007D52DB">
        <w:tc>
          <w:tcPr>
            <w:tcW w:w="2837" w:type="dxa"/>
            <w:shd w:val="clear" w:color="auto" w:fill="D9E2F3"/>
            <w:vAlign w:val="center"/>
          </w:tcPr>
          <w:p w14:paraId="764710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451B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4158CD" w14:textId="77777777" w:rsidTr="007D52DB">
        <w:tc>
          <w:tcPr>
            <w:tcW w:w="2837" w:type="dxa"/>
            <w:shd w:val="clear" w:color="auto" w:fill="D9E2F3"/>
            <w:vAlign w:val="center"/>
          </w:tcPr>
          <w:p w14:paraId="713614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CC93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C59C4" w14:textId="77777777" w:rsidTr="007D52DB">
        <w:tc>
          <w:tcPr>
            <w:tcW w:w="2837" w:type="dxa"/>
            <w:shd w:val="clear" w:color="auto" w:fill="D9E2F3"/>
            <w:vAlign w:val="center"/>
          </w:tcPr>
          <w:p w14:paraId="0EF88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A85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7E788" w14:textId="77777777" w:rsidTr="007D52DB">
        <w:tc>
          <w:tcPr>
            <w:tcW w:w="2837" w:type="dxa"/>
            <w:shd w:val="clear" w:color="auto" w:fill="D9E2F3"/>
            <w:vAlign w:val="center"/>
          </w:tcPr>
          <w:p w14:paraId="4E5C7B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F92DB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E5C9D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1A0F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ADB460" w14:textId="77777777" w:rsidTr="007D52DB">
        <w:tc>
          <w:tcPr>
            <w:tcW w:w="2837" w:type="dxa"/>
            <w:shd w:val="clear" w:color="auto" w:fill="D9E2F3"/>
            <w:vAlign w:val="center"/>
          </w:tcPr>
          <w:p w14:paraId="14C4B86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E2B1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7C4FA" w14:textId="77777777" w:rsidTr="007D52DB">
        <w:tc>
          <w:tcPr>
            <w:tcW w:w="2837" w:type="dxa"/>
            <w:shd w:val="clear" w:color="auto" w:fill="D9E2F3"/>
            <w:vAlign w:val="center"/>
          </w:tcPr>
          <w:p w14:paraId="6AEDC3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712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4076A" w14:textId="77777777" w:rsidTr="007D52DB">
        <w:tc>
          <w:tcPr>
            <w:tcW w:w="2837" w:type="dxa"/>
            <w:shd w:val="clear" w:color="auto" w:fill="D9E2F3"/>
            <w:vAlign w:val="center"/>
          </w:tcPr>
          <w:p w14:paraId="178C7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715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A268E6" w14:textId="77777777" w:rsidTr="007D52DB">
        <w:tc>
          <w:tcPr>
            <w:tcW w:w="2837" w:type="dxa"/>
            <w:shd w:val="clear" w:color="auto" w:fill="D9E2F3"/>
            <w:vAlign w:val="center"/>
          </w:tcPr>
          <w:p w14:paraId="258D60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BCDE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B2BA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9F379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224756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B87F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CBF5944" w14:textId="77777777" w:rsidTr="007D52DB">
        <w:tc>
          <w:tcPr>
            <w:tcW w:w="2836" w:type="dxa"/>
            <w:shd w:val="clear" w:color="auto" w:fill="D9E2F3"/>
            <w:vAlign w:val="center"/>
          </w:tcPr>
          <w:p w14:paraId="700DB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6117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07C71" w14:textId="77777777" w:rsidTr="007D52DB">
        <w:tc>
          <w:tcPr>
            <w:tcW w:w="2836" w:type="dxa"/>
            <w:shd w:val="clear" w:color="auto" w:fill="D9E2F3"/>
            <w:vAlign w:val="center"/>
          </w:tcPr>
          <w:p w14:paraId="53D081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FE8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D671" w14:textId="77777777" w:rsidTr="007D52DB">
        <w:tc>
          <w:tcPr>
            <w:tcW w:w="2836" w:type="dxa"/>
            <w:shd w:val="clear" w:color="auto" w:fill="D9E2F3"/>
            <w:vAlign w:val="center"/>
          </w:tcPr>
          <w:p w14:paraId="3372D0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B75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00AF6" w14:textId="77777777" w:rsidTr="007D52DB">
        <w:tc>
          <w:tcPr>
            <w:tcW w:w="2836" w:type="dxa"/>
            <w:shd w:val="clear" w:color="auto" w:fill="D9E2F3"/>
            <w:vAlign w:val="center"/>
          </w:tcPr>
          <w:p w14:paraId="5E74A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66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950C7" w14:textId="77777777" w:rsidTr="007D52DB">
        <w:tc>
          <w:tcPr>
            <w:tcW w:w="2836" w:type="dxa"/>
            <w:shd w:val="clear" w:color="auto" w:fill="D9E2F3"/>
            <w:vAlign w:val="center"/>
          </w:tcPr>
          <w:p w14:paraId="2BE18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E7AA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789D9" w14:textId="77777777" w:rsidTr="007D52DB">
        <w:tc>
          <w:tcPr>
            <w:tcW w:w="2836" w:type="dxa"/>
            <w:shd w:val="clear" w:color="auto" w:fill="D9E2F3"/>
            <w:vAlign w:val="center"/>
          </w:tcPr>
          <w:p w14:paraId="001CAB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EC12BB" w14:textId="77777777" w:rsidR="00092E73" w:rsidRPr="00FD1EE4" w:rsidRDefault="00092E73" w:rsidP="007D52DB">
            <w:pPr>
              <w:spacing w:before="240" w:after="240"/>
              <w:rPr>
                <w:rFonts w:ascii="GHEA Grapalat" w:eastAsia="GHEA Grapalat" w:hAnsi="GHEA Grapalat" w:cs="GHEA Grapalat"/>
              </w:rPr>
            </w:pPr>
          </w:p>
        </w:tc>
      </w:tr>
    </w:tbl>
    <w:p w14:paraId="158FF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648C36" w14:textId="77777777" w:rsidTr="007D52DB">
        <w:tc>
          <w:tcPr>
            <w:tcW w:w="2977" w:type="dxa"/>
            <w:shd w:val="clear" w:color="auto" w:fill="D9E2F3"/>
            <w:vAlign w:val="center"/>
          </w:tcPr>
          <w:p w14:paraId="4F68B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5C7E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B9749" w14:textId="77777777" w:rsidTr="007D52DB">
        <w:tc>
          <w:tcPr>
            <w:tcW w:w="2977" w:type="dxa"/>
            <w:shd w:val="clear" w:color="auto" w:fill="D9E2F3"/>
            <w:vAlign w:val="center"/>
          </w:tcPr>
          <w:p w14:paraId="1E63A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D18C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75C2" w14:textId="77777777" w:rsidTr="007D52DB">
        <w:tc>
          <w:tcPr>
            <w:tcW w:w="2977" w:type="dxa"/>
            <w:shd w:val="clear" w:color="auto" w:fill="D9E2F3"/>
            <w:vAlign w:val="center"/>
          </w:tcPr>
          <w:p w14:paraId="01B78CF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A676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F7B1E" w14:textId="77777777" w:rsidTr="007D52DB">
        <w:tc>
          <w:tcPr>
            <w:tcW w:w="2977" w:type="dxa"/>
            <w:shd w:val="clear" w:color="auto" w:fill="D9E2F3"/>
            <w:vAlign w:val="center"/>
          </w:tcPr>
          <w:p w14:paraId="3F994B4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EA8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71FF80" w14:textId="77777777" w:rsidTr="007D52DB">
        <w:tc>
          <w:tcPr>
            <w:tcW w:w="2977" w:type="dxa"/>
            <w:shd w:val="clear" w:color="auto" w:fill="D9E2F3"/>
            <w:vAlign w:val="center"/>
          </w:tcPr>
          <w:p w14:paraId="0172E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6AEF7B" w14:textId="77777777" w:rsidR="00092E73" w:rsidRPr="00FD1EE4" w:rsidRDefault="00092E73" w:rsidP="007D52DB">
            <w:pPr>
              <w:spacing w:before="240" w:after="240"/>
              <w:rPr>
                <w:rFonts w:ascii="GHEA Grapalat" w:eastAsia="GHEA Grapalat" w:hAnsi="GHEA Grapalat" w:cs="GHEA Grapalat"/>
              </w:rPr>
            </w:pPr>
          </w:p>
        </w:tc>
      </w:tr>
    </w:tbl>
    <w:p w14:paraId="1463B1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997242E" w14:textId="77777777" w:rsidTr="007D52DB">
        <w:tc>
          <w:tcPr>
            <w:tcW w:w="2943" w:type="dxa"/>
            <w:shd w:val="clear" w:color="auto" w:fill="D9E2F3"/>
            <w:vAlign w:val="center"/>
          </w:tcPr>
          <w:p w14:paraId="4F92A0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15C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2F37C3" w14:textId="77777777" w:rsidTr="007D52DB">
        <w:tc>
          <w:tcPr>
            <w:tcW w:w="2943" w:type="dxa"/>
            <w:shd w:val="clear" w:color="auto" w:fill="D9E2F3"/>
            <w:vAlign w:val="center"/>
          </w:tcPr>
          <w:p w14:paraId="2653CC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CFC7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6C328" w14:textId="77777777" w:rsidTr="007D52DB">
        <w:tc>
          <w:tcPr>
            <w:tcW w:w="2943" w:type="dxa"/>
            <w:shd w:val="clear" w:color="auto" w:fill="D9E2F3"/>
            <w:vAlign w:val="center"/>
          </w:tcPr>
          <w:p w14:paraId="237B2F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D623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CBA3A" w14:textId="77777777" w:rsidTr="007D52DB">
        <w:tc>
          <w:tcPr>
            <w:tcW w:w="2943" w:type="dxa"/>
            <w:shd w:val="clear" w:color="auto" w:fill="D9E2F3"/>
            <w:vAlign w:val="center"/>
          </w:tcPr>
          <w:p w14:paraId="5319D52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1126015" w14:textId="77777777" w:rsidR="00092E73" w:rsidRPr="00FD1EE4" w:rsidRDefault="00092E73" w:rsidP="007D52DB">
            <w:pPr>
              <w:spacing w:before="240" w:after="240"/>
              <w:rPr>
                <w:rFonts w:ascii="GHEA Grapalat" w:eastAsia="GHEA Grapalat" w:hAnsi="GHEA Grapalat" w:cs="GHEA Grapalat"/>
              </w:rPr>
            </w:pPr>
          </w:p>
        </w:tc>
      </w:tr>
    </w:tbl>
    <w:p w14:paraId="728130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16DE947" w14:textId="77777777" w:rsidTr="007D52DB">
        <w:tc>
          <w:tcPr>
            <w:tcW w:w="2837" w:type="dxa"/>
            <w:shd w:val="clear" w:color="auto" w:fill="D9E2F3"/>
            <w:vAlign w:val="center"/>
          </w:tcPr>
          <w:p w14:paraId="613006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73A4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5D377" w14:textId="77777777" w:rsidTr="007D52DB">
        <w:tc>
          <w:tcPr>
            <w:tcW w:w="2837" w:type="dxa"/>
            <w:shd w:val="clear" w:color="auto" w:fill="D9E2F3"/>
            <w:vAlign w:val="center"/>
          </w:tcPr>
          <w:p w14:paraId="409B12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254E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A0F01" w14:textId="77777777" w:rsidTr="007D52DB">
        <w:tc>
          <w:tcPr>
            <w:tcW w:w="2837" w:type="dxa"/>
            <w:shd w:val="clear" w:color="auto" w:fill="D9E2F3"/>
            <w:vAlign w:val="center"/>
          </w:tcPr>
          <w:p w14:paraId="2DFE6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B6B9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7E2392" w14:textId="77777777" w:rsidTr="007D52DB">
        <w:tc>
          <w:tcPr>
            <w:tcW w:w="2837" w:type="dxa"/>
            <w:shd w:val="clear" w:color="auto" w:fill="D9E2F3"/>
            <w:vAlign w:val="center"/>
          </w:tcPr>
          <w:p w14:paraId="39EE69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3F7528" w14:textId="77777777" w:rsidR="00092E73" w:rsidRPr="00FD1EE4" w:rsidRDefault="00092E73" w:rsidP="007D52DB">
            <w:pPr>
              <w:spacing w:before="240" w:after="240"/>
              <w:rPr>
                <w:rFonts w:ascii="GHEA Grapalat" w:eastAsia="GHEA Grapalat" w:hAnsi="GHEA Grapalat" w:cs="GHEA Grapalat"/>
              </w:rPr>
            </w:pPr>
          </w:p>
        </w:tc>
      </w:tr>
    </w:tbl>
    <w:p w14:paraId="6527800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BB40DF" w14:textId="77777777" w:rsidTr="007D52DB">
        <w:trPr>
          <w:trHeight w:val="924"/>
        </w:trPr>
        <w:tc>
          <w:tcPr>
            <w:tcW w:w="9016" w:type="dxa"/>
            <w:gridSpan w:val="2"/>
            <w:vAlign w:val="center"/>
          </w:tcPr>
          <w:p w14:paraId="3767DDF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5EF039F" w14:textId="77777777" w:rsidTr="007D52DB">
        <w:trPr>
          <w:trHeight w:val="684"/>
        </w:trPr>
        <w:tc>
          <w:tcPr>
            <w:tcW w:w="4508" w:type="dxa"/>
            <w:shd w:val="clear" w:color="auto" w:fill="D9E2F3"/>
            <w:vAlign w:val="center"/>
          </w:tcPr>
          <w:p w14:paraId="78B473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B8CF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F310B" w14:textId="77777777" w:rsidTr="007D52DB">
        <w:trPr>
          <w:trHeight w:val="1282"/>
        </w:trPr>
        <w:tc>
          <w:tcPr>
            <w:tcW w:w="4508" w:type="dxa"/>
            <w:shd w:val="clear" w:color="auto" w:fill="D9E2F3"/>
            <w:vAlign w:val="center"/>
          </w:tcPr>
          <w:p w14:paraId="6D6AD4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639E7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C3A28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1833C7" w14:textId="77777777" w:rsidTr="007D52DB">
        <w:tc>
          <w:tcPr>
            <w:tcW w:w="9016" w:type="dxa"/>
            <w:gridSpan w:val="2"/>
            <w:vAlign w:val="center"/>
          </w:tcPr>
          <w:p w14:paraId="2549539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9D91E07" w14:textId="77777777" w:rsidTr="007D52DB">
        <w:tc>
          <w:tcPr>
            <w:tcW w:w="9016" w:type="dxa"/>
            <w:gridSpan w:val="2"/>
            <w:vAlign w:val="center"/>
          </w:tcPr>
          <w:p w14:paraId="0087191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61DA9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9AC356" w14:textId="77777777" w:rsidTr="007D52DB">
        <w:trPr>
          <w:trHeight w:val="924"/>
        </w:trPr>
        <w:tc>
          <w:tcPr>
            <w:tcW w:w="9016" w:type="dxa"/>
            <w:gridSpan w:val="2"/>
            <w:vAlign w:val="center"/>
          </w:tcPr>
          <w:p w14:paraId="3A0CD02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0ECD39E" w14:textId="77777777" w:rsidTr="007D52DB">
        <w:trPr>
          <w:trHeight w:val="684"/>
        </w:trPr>
        <w:tc>
          <w:tcPr>
            <w:tcW w:w="4508" w:type="dxa"/>
            <w:shd w:val="clear" w:color="auto" w:fill="D9E2F3"/>
            <w:vAlign w:val="center"/>
          </w:tcPr>
          <w:p w14:paraId="044479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E9C9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A616EB" w14:textId="77777777" w:rsidTr="007D52DB">
        <w:trPr>
          <w:trHeight w:val="1282"/>
        </w:trPr>
        <w:tc>
          <w:tcPr>
            <w:tcW w:w="4508" w:type="dxa"/>
            <w:shd w:val="clear" w:color="auto" w:fill="D9E2F3"/>
            <w:vAlign w:val="center"/>
          </w:tcPr>
          <w:p w14:paraId="687F0F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77A15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76A509"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6AC61A" w14:textId="77777777" w:rsidTr="007D52DB">
        <w:tc>
          <w:tcPr>
            <w:tcW w:w="9016" w:type="dxa"/>
            <w:gridSpan w:val="2"/>
            <w:vAlign w:val="center"/>
          </w:tcPr>
          <w:p w14:paraId="01CA2E9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26B139E" w14:textId="77777777" w:rsidTr="007D52DB">
        <w:tc>
          <w:tcPr>
            <w:tcW w:w="9016" w:type="dxa"/>
            <w:gridSpan w:val="2"/>
            <w:vAlign w:val="center"/>
          </w:tcPr>
          <w:p w14:paraId="4F3EAC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31C303B" w14:textId="77777777" w:rsidTr="007D52DB">
        <w:tc>
          <w:tcPr>
            <w:tcW w:w="9016" w:type="dxa"/>
            <w:gridSpan w:val="2"/>
            <w:vAlign w:val="center"/>
          </w:tcPr>
          <w:p w14:paraId="50DC6BB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8BF63E5" w14:textId="77777777" w:rsidTr="007D52DB">
        <w:tc>
          <w:tcPr>
            <w:tcW w:w="9016" w:type="dxa"/>
            <w:gridSpan w:val="2"/>
            <w:vAlign w:val="center"/>
          </w:tcPr>
          <w:p w14:paraId="5B73137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1683E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751406" w14:textId="77777777" w:rsidTr="007D52DB">
        <w:tc>
          <w:tcPr>
            <w:tcW w:w="2837" w:type="dxa"/>
            <w:shd w:val="clear" w:color="auto" w:fill="D9E2F3"/>
            <w:vAlign w:val="center"/>
          </w:tcPr>
          <w:p w14:paraId="6743ECA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DAD6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9645" w14:textId="77777777" w:rsidTr="007D52DB">
        <w:tc>
          <w:tcPr>
            <w:tcW w:w="2837" w:type="dxa"/>
            <w:shd w:val="clear" w:color="auto" w:fill="D9E2F3"/>
            <w:vAlign w:val="center"/>
          </w:tcPr>
          <w:p w14:paraId="3F8E0B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62385F"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19768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A7B321" w14:textId="77777777" w:rsidTr="007D52DB">
        <w:tc>
          <w:tcPr>
            <w:tcW w:w="2837" w:type="dxa"/>
            <w:shd w:val="clear" w:color="auto" w:fill="D9E2F3"/>
            <w:vAlign w:val="center"/>
          </w:tcPr>
          <w:p w14:paraId="4965B99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5E8ED97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394F6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A8FBFD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02B671" w14:textId="77777777" w:rsidTr="007D52DB">
        <w:tc>
          <w:tcPr>
            <w:tcW w:w="2837" w:type="dxa"/>
            <w:shd w:val="clear" w:color="auto" w:fill="D9E2F3"/>
            <w:vAlign w:val="center"/>
          </w:tcPr>
          <w:p w14:paraId="37C0A1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FCF2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61C4" w14:textId="77777777" w:rsidTr="007D52DB">
        <w:tc>
          <w:tcPr>
            <w:tcW w:w="2837" w:type="dxa"/>
            <w:shd w:val="clear" w:color="auto" w:fill="D9E2F3"/>
            <w:vAlign w:val="center"/>
          </w:tcPr>
          <w:p w14:paraId="651D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6093D0" w14:textId="77777777" w:rsidR="00092E73" w:rsidRPr="00FD1EE4" w:rsidRDefault="00092E73" w:rsidP="007D52DB">
            <w:pPr>
              <w:spacing w:before="240" w:after="240"/>
              <w:rPr>
                <w:rFonts w:ascii="GHEA Grapalat" w:eastAsia="GHEA Grapalat" w:hAnsi="GHEA Grapalat" w:cs="GHEA Grapalat"/>
              </w:rPr>
            </w:pPr>
          </w:p>
        </w:tc>
      </w:tr>
    </w:tbl>
    <w:p w14:paraId="3C9A4F7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E6F84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CF6B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50E69F" w14:textId="77777777" w:rsidTr="007D52DB">
        <w:tc>
          <w:tcPr>
            <w:tcW w:w="2835" w:type="dxa"/>
            <w:shd w:val="clear" w:color="auto" w:fill="D9E2F3"/>
            <w:vAlign w:val="center"/>
          </w:tcPr>
          <w:p w14:paraId="61684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ACD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842A9" w14:textId="77777777" w:rsidTr="007D52DB">
        <w:tc>
          <w:tcPr>
            <w:tcW w:w="2835" w:type="dxa"/>
            <w:shd w:val="clear" w:color="auto" w:fill="D9E2F3"/>
            <w:vAlign w:val="center"/>
          </w:tcPr>
          <w:p w14:paraId="06AC3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A85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D6963" w14:textId="77777777" w:rsidTr="007D52DB">
        <w:tc>
          <w:tcPr>
            <w:tcW w:w="2835" w:type="dxa"/>
            <w:shd w:val="clear" w:color="auto" w:fill="D9E2F3"/>
            <w:vAlign w:val="center"/>
          </w:tcPr>
          <w:p w14:paraId="709227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EF5A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BDF08" w14:textId="77777777" w:rsidTr="007D52DB">
        <w:tc>
          <w:tcPr>
            <w:tcW w:w="2835" w:type="dxa"/>
            <w:shd w:val="clear" w:color="auto" w:fill="D9E2F3"/>
            <w:vAlign w:val="center"/>
          </w:tcPr>
          <w:p w14:paraId="5440CF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535E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ECFFCB" w14:textId="77777777" w:rsidTr="007D52DB">
        <w:tc>
          <w:tcPr>
            <w:tcW w:w="2835" w:type="dxa"/>
            <w:shd w:val="clear" w:color="auto" w:fill="D9E2F3"/>
            <w:vAlign w:val="center"/>
          </w:tcPr>
          <w:p w14:paraId="318834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4025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C22EA" w14:textId="77777777" w:rsidTr="007D52DB">
        <w:tc>
          <w:tcPr>
            <w:tcW w:w="2835" w:type="dxa"/>
            <w:shd w:val="clear" w:color="auto" w:fill="D9E2F3"/>
            <w:vAlign w:val="center"/>
          </w:tcPr>
          <w:p w14:paraId="331DCE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828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FEF6B1" w14:textId="77777777" w:rsidTr="007D52DB">
        <w:tc>
          <w:tcPr>
            <w:tcW w:w="2835" w:type="dxa"/>
            <w:shd w:val="clear" w:color="auto" w:fill="D9E2F3"/>
            <w:vAlign w:val="center"/>
          </w:tcPr>
          <w:p w14:paraId="6CC44F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2D1803" w14:textId="77777777" w:rsidR="00092E73" w:rsidRPr="00FD1EE4" w:rsidRDefault="00092E73" w:rsidP="007D52DB">
            <w:pPr>
              <w:spacing w:before="240" w:after="240"/>
              <w:rPr>
                <w:rFonts w:ascii="GHEA Grapalat" w:eastAsia="GHEA Grapalat" w:hAnsi="GHEA Grapalat" w:cs="GHEA Grapalat"/>
              </w:rPr>
            </w:pPr>
          </w:p>
        </w:tc>
      </w:tr>
    </w:tbl>
    <w:p w14:paraId="0E4AC8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E33EE5" w14:textId="77777777" w:rsidTr="007D52DB">
        <w:trPr>
          <w:trHeight w:val="853"/>
        </w:trPr>
        <w:tc>
          <w:tcPr>
            <w:tcW w:w="2835" w:type="dxa"/>
            <w:vMerge w:val="restart"/>
            <w:shd w:val="clear" w:color="auto" w:fill="D9E2F3"/>
            <w:vAlign w:val="center"/>
          </w:tcPr>
          <w:p w14:paraId="66028A8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88BD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BEAF8B" w14:textId="77777777" w:rsidTr="007D52DB">
        <w:trPr>
          <w:trHeight w:val="850"/>
        </w:trPr>
        <w:tc>
          <w:tcPr>
            <w:tcW w:w="2835" w:type="dxa"/>
            <w:vMerge/>
            <w:shd w:val="clear" w:color="auto" w:fill="D9E2F3"/>
            <w:vAlign w:val="center"/>
          </w:tcPr>
          <w:p w14:paraId="3AF0A5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FB46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1E2B4A" w14:textId="77777777" w:rsidTr="007D52DB">
        <w:trPr>
          <w:trHeight w:val="850"/>
        </w:trPr>
        <w:tc>
          <w:tcPr>
            <w:tcW w:w="2835" w:type="dxa"/>
            <w:vMerge/>
            <w:shd w:val="clear" w:color="auto" w:fill="D9E2F3"/>
            <w:vAlign w:val="center"/>
          </w:tcPr>
          <w:p w14:paraId="446120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294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E2099" w14:textId="77777777" w:rsidTr="007D52DB">
        <w:trPr>
          <w:trHeight w:val="850"/>
        </w:trPr>
        <w:tc>
          <w:tcPr>
            <w:tcW w:w="2835" w:type="dxa"/>
            <w:vMerge/>
            <w:shd w:val="clear" w:color="auto" w:fill="D9E2F3"/>
            <w:vAlign w:val="center"/>
          </w:tcPr>
          <w:p w14:paraId="646F79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93C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4D1FEE" w14:textId="77777777" w:rsidTr="007D52DB">
        <w:trPr>
          <w:trHeight w:val="850"/>
        </w:trPr>
        <w:tc>
          <w:tcPr>
            <w:tcW w:w="2835" w:type="dxa"/>
            <w:vMerge/>
            <w:shd w:val="clear" w:color="auto" w:fill="D9E2F3"/>
            <w:vAlign w:val="center"/>
          </w:tcPr>
          <w:p w14:paraId="429585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23736" w14:textId="77777777" w:rsidR="00092E73" w:rsidRPr="00FD1EE4" w:rsidRDefault="00092E73" w:rsidP="007D52DB">
            <w:pPr>
              <w:spacing w:before="240" w:after="240"/>
              <w:rPr>
                <w:rFonts w:ascii="GHEA Grapalat" w:eastAsia="GHEA Grapalat" w:hAnsi="GHEA Grapalat" w:cs="GHEA Grapalat"/>
              </w:rPr>
            </w:pPr>
          </w:p>
        </w:tc>
      </w:tr>
    </w:tbl>
    <w:p w14:paraId="59CEDD7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E56E2A" w14:textId="77777777" w:rsidTr="007D52DB">
        <w:tc>
          <w:tcPr>
            <w:tcW w:w="2835" w:type="dxa"/>
            <w:shd w:val="clear" w:color="auto" w:fill="D9E2F3"/>
            <w:vAlign w:val="center"/>
          </w:tcPr>
          <w:p w14:paraId="70138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3330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11FCB" w14:textId="77777777" w:rsidTr="007D52DB">
        <w:tc>
          <w:tcPr>
            <w:tcW w:w="2835" w:type="dxa"/>
            <w:shd w:val="clear" w:color="auto" w:fill="D9E2F3"/>
            <w:vAlign w:val="center"/>
          </w:tcPr>
          <w:p w14:paraId="19C014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E80ABE" w14:textId="77777777" w:rsidR="00092E73" w:rsidRPr="00FD1EE4" w:rsidRDefault="00092E73" w:rsidP="007D52DB">
            <w:pPr>
              <w:spacing w:before="240" w:after="240"/>
              <w:rPr>
                <w:rFonts w:ascii="GHEA Grapalat" w:eastAsia="GHEA Grapalat" w:hAnsi="GHEA Grapalat" w:cs="GHEA Grapalat"/>
              </w:rPr>
            </w:pPr>
          </w:p>
        </w:tc>
      </w:tr>
    </w:tbl>
    <w:p w14:paraId="555DA9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49FAD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5F99A73" w14:textId="77777777" w:rsidTr="007D52DB">
        <w:tc>
          <w:tcPr>
            <w:tcW w:w="9016" w:type="dxa"/>
            <w:shd w:val="clear" w:color="auto" w:fill="DBE5F1" w:themeFill="accent1" w:themeFillTint="33"/>
          </w:tcPr>
          <w:p w14:paraId="02280FF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93288B5" w14:textId="77777777" w:rsidTr="007D52DB">
        <w:trPr>
          <w:trHeight w:val="10187"/>
        </w:trPr>
        <w:tc>
          <w:tcPr>
            <w:tcW w:w="9016" w:type="dxa"/>
          </w:tcPr>
          <w:p w14:paraId="63A70332" w14:textId="77777777" w:rsidR="00092E73" w:rsidRPr="00FD1EE4" w:rsidRDefault="00092E73" w:rsidP="007D52DB">
            <w:pPr>
              <w:rPr>
                <w:rFonts w:ascii="GHEA Grapalat" w:eastAsia="GHEA Grapalat" w:hAnsi="GHEA Grapalat" w:cs="GHEA Grapalat"/>
                <w:b/>
                <w:color w:val="000000"/>
              </w:rPr>
            </w:pPr>
          </w:p>
        </w:tc>
      </w:tr>
    </w:tbl>
    <w:p w14:paraId="42B33E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1785227" w14:textId="77777777" w:rsidR="00092E73" w:rsidRDefault="00092E73" w:rsidP="00092E73">
      <w:pPr>
        <w:rPr>
          <w:rFonts w:ascii="GHEA Grapalat" w:hAnsi="GHEA Grapalat"/>
          <w:b/>
        </w:rPr>
      </w:pPr>
    </w:p>
    <w:p w14:paraId="2FF4A42B" w14:textId="77777777" w:rsidR="00092E73" w:rsidRDefault="00092E73" w:rsidP="00092E73">
      <w:pPr>
        <w:rPr>
          <w:rFonts w:ascii="GHEA Grapalat" w:hAnsi="GHEA Grapalat"/>
          <w:b/>
        </w:rPr>
      </w:pPr>
      <w:r>
        <w:rPr>
          <w:rFonts w:ascii="GHEA Grapalat" w:hAnsi="GHEA Grapalat"/>
          <w:b/>
        </w:rPr>
        <w:br w:type="page"/>
      </w:r>
    </w:p>
    <w:p w14:paraId="574AE52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A898E3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21986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E007F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E9DC40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616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5219C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B318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CFC95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6CAE1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96019E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16CF63F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3A4CB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09E412E"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3751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4772D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30D57E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F222C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D927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905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4034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035C18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4D84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DEC678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4C1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5710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2877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484CB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7BB28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57D31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EE48FC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6C8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672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2115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37A5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E5C2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657750" w14:textId="77777777" w:rsidR="00092E73" w:rsidRDefault="00092E73" w:rsidP="00092E73">
      <w:pPr>
        <w:contextualSpacing/>
        <w:jc w:val="both"/>
        <w:rPr>
          <w:rFonts w:ascii="GHEA Grapalat" w:hAnsi="GHEA Grapalat"/>
          <w:sz w:val="28"/>
          <w:szCs w:val="28"/>
        </w:rPr>
      </w:pPr>
    </w:p>
    <w:p w14:paraId="7A9EF49A" w14:textId="77777777" w:rsidR="00092E73" w:rsidRDefault="00092E73" w:rsidP="00092E73">
      <w:pPr>
        <w:contextualSpacing/>
        <w:jc w:val="both"/>
        <w:rPr>
          <w:rFonts w:ascii="GHEA Grapalat" w:hAnsi="GHEA Grapalat"/>
          <w:sz w:val="28"/>
          <w:szCs w:val="28"/>
        </w:rPr>
      </w:pPr>
    </w:p>
    <w:p w14:paraId="3F1AAF2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BE6B1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D1E6DB4" w14:textId="77777777" w:rsidR="00092E73" w:rsidRDefault="00092E73" w:rsidP="00092E73">
      <w:pPr>
        <w:rPr>
          <w:rFonts w:ascii="GHEA Grapalat" w:hAnsi="GHEA Grapalat"/>
          <w:b/>
        </w:rPr>
      </w:pPr>
    </w:p>
    <w:p w14:paraId="6363560D" w14:textId="77777777" w:rsidR="00092E73" w:rsidRDefault="00092E73" w:rsidP="00092E73">
      <w:pPr>
        <w:rPr>
          <w:rFonts w:ascii="GHEA Grapalat" w:hAnsi="GHEA Grapalat"/>
          <w:b/>
        </w:rPr>
      </w:pPr>
      <w:r>
        <w:rPr>
          <w:rFonts w:ascii="GHEA Grapalat" w:hAnsi="GHEA Grapalat"/>
          <w:b/>
        </w:rPr>
        <w:br w:type="page"/>
      </w:r>
    </w:p>
    <w:p w14:paraId="74E90B62" w14:textId="77777777" w:rsidR="00B2572B" w:rsidRPr="00DC619D" w:rsidRDefault="00B2572B" w:rsidP="0072316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E01EA5" w14:textId="73917504" w:rsidR="00092D74" w:rsidRPr="00374F4A" w:rsidRDefault="00092D74" w:rsidP="0072316F">
      <w:pPr>
        <w:pStyle w:val="BodyTextIndent3"/>
        <w:widowControl w:val="0"/>
        <w:spacing w:line="240" w:lineRule="auto"/>
        <w:jc w:val="right"/>
        <w:rPr>
          <w:rFonts w:ascii="GHEA Grapalat" w:hAnsi="GHEA Grapalat" w:cs="Arial"/>
          <w:b/>
          <w:sz w:val="24"/>
          <w:szCs w:val="24"/>
        </w:rPr>
      </w:pPr>
      <w:r w:rsidRPr="0072316F">
        <w:rPr>
          <w:rFonts w:ascii="GHEA Grapalat" w:hAnsi="GHEA Grapalat"/>
          <w:b/>
          <w:sz w:val="24"/>
          <w:szCs w:val="24"/>
        </w:rPr>
        <w:t>к Приглашению на запрос котировок</w:t>
      </w:r>
      <w:r w:rsidRPr="0072316F">
        <w:rPr>
          <w:rFonts w:ascii="GHEA Grapalat" w:hAnsi="GHEA Grapalat" w:cs="Arial"/>
          <w:b/>
          <w:sz w:val="24"/>
          <w:szCs w:val="24"/>
        </w:rPr>
        <w:br/>
      </w:r>
      <w:r w:rsidRPr="0072316F">
        <w:rPr>
          <w:rFonts w:ascii="GHEA Grapalat" w:hAnsi="GHEA Grapalat"/>
          <w:b/>
          <w:sz w:val="24"/>
          <w:szCs w:val="24"/>
        </w:rPr>
        <w:t xml:space="preserve">под кодом </w:t>
      </w:r>
      <w:r w:rsidRPr="0072316F">
        <w:rPr>
          <w:rFonts w:ascii="GHEA Grapalat" w:hAnsi="GHEA Grapalat"/>
          <w:sz w:val="24"/>
          <w:szCs w:val="24"/>
        </w:rPr>
        <w:t>"</w:t>
      </w:r>
      <w:r w:rsidR="001165D0">
        <w:rPr>
          <w:rFonts w:ascii="GHEA Grapalat" w:hAnsi="GHEA Grapalat"/>
          <w:b/>
          <w:sz w:val="24"/>
          <w:szCs w:val="24"/>
        </w:rPr>
        <w:t>EQ-GHAShDzB-24/161</w:t>
      </w:r>
      <w:r w:rsidRPr="0072316F">
        <w:rPr>
          <w:rStyle w:val="FootnoteReference"/>
          <w:rFonts w:ascii="GHEA Grapalat" w:hAnsi="GHEA Grapalat"/>
          <w:b/>
          <w:sz w:val="24"/>
          <w:szCs w:val="24"/>
        </w:rPr>
        <w:footnoteReference w:customMarkFollows="1" w:id="20"/>
        <w:t>*</w:t>
      </w:r>
      <w:r w:rsidRPr="0072316F">
        <w:rPr>
          <w:rFonts w:ascii="GHEA Grapalat" w:hAnsi="GHEA Grapalat"/>
          <w:sz w:val="24"/>
          <w:szCs w:val="24"/>
        </w:rPr>
        <w:t>"</w:t>
      </w:r>
    </w:p>
    <w:p w14:paraId="1C10B4D0" w14:textId="77777777" w:rsidR="00B2572B" w:rsidRPr="009044F1" w:rsidRDefault="00B2572B" w:rsidP="00B46D58">
      <w:pPr>
        <w:widowControl w:val="0"/>
        <w:spacing w:after="120"/>
        <w:ind w:firstLine="567"/>
        <w:jc w:val="center"/>
        <w:rPr>
          <w:rFonts w:ascii="GHEA Grapalat" w:hAnsi="GHEA Grapalat"/>
        </w:rPr>
      </w:pPr>
    </w:p>
    <w:p w14:paraId="47F5428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7058936" w14:textId="77777777" w:rsidR="00B2572B" w:rsidRPr="009044F1" w:rsidRDefault="00B2572B" w:rsidP="00B46D58">
      <w:pPr>
        <w:widowControl w:val="0"/>
        <w:spacing w:after="120"/>
        <w:ind w:firstLine="567"/>
        <w:jc w:val="center"/>
        <w:rPr>
          <w:rFonts w:ascii="GHEA Grapalat" w:hAnsi="GHEA Grapalat"/>
        </w:rPr>
      </w:pPr>
    </w:p>
    <w:p w14:paraId="1A6DAC7E" w14:textId="5EC457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92D74" w:rsidRPr="00092D74">
        <w:rPr>
          <w:rFonts w:ascii="GHEA Grapalat" w:hAnsi="GHEA Grapalat"/>
          <w:spacing w:val="-6"/>
        </w:rPr>
        <w:t>на запрос котировок</w:t>
      </w:r>
      <w:r w:rsidR="00092D7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1165D0">
        <w:rPr>
          <w:rFonts w:ascii="GHEA Grapalat" w:hAnsi="GHEA Grapalat"/>
          <w:spacing w:val="-6"/>
        </w:rPr>
        <w:t>EQ-GHAShDzB-24/161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C7F29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632C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A688E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DF73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790"/>
        <w:gridCol w:w="1710"/>
        <w:gridCol w:w="1980"/>
        <w:gridCol w:w="1620"/>
      </w:tblGrid>
      <w:tr w:rsidR="00202EB4" w:rsidRPr="005744FC" w14:paraId="3B1F200B" w14:textId="77777777" w:rsidTr="00254249">
        <w:trPr>
          <w:trHeight w:val="916"/>
          <w:jc w:val="center"/>
        </w:trPr>
        <w:tc>
          <w:tcPr>
            <w:tcW w:w="985" w:type="dxa"/>
            <w:tcBorders>
              <w:top w:val="single" w:sz="4" w:space="0" w:color="auto"/>
              <w:left w:val="single" w:sz="4" w:space="0" w:color="auto"/>
              <w:right w:val="single" w:sz="4" w:space="0" w:color="auto"/>
            </w:tcBorders>
            <w:vAlign w:val="center"/>
          </w:tcPr>
          <w:p w14:paraId="025108C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79CA152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14:paraId="5899693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66EFE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80" w:type="dxa"/>
            <w:tcBorders>
              <w:top w:val="single" w:sz="4" w:space="0" w:color="auto"/>
              <w:left w:val="single" w:sz="4" w:space="0" w:color="auto"/>
              <w:right w:val="single" w:sz="4" w:space="0" w:color="auto"/>
            </w:tcBorders>
            <w:vAlign w:val="center"/>
          </w:tcPr>
          <w:p w14:paraId="580E20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620" w:type="dxa"/>
            <w:tcBorders>
              <w:top w:val="single" w:sz="4" w:space="0" w:color="auto"/>
              <w:left w:val="single" w:sz="4" w:space="0" w:color="auto"/>
              <w:right w:val="single" w:sz="4" w:space="0" w:color="auto"/>
            </w:tcBorders>
            <w:vAlign w:val="center"/>
          </w:tcPr>
          <w:p w14:paraId="310FEE7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3B40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65E87A6" w14:textId="77777777" w:rsidTr="0025424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341D1D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5C0D89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E705ED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7F3954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B3AF7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A7D9BB6" w14:textId="77777777" w:rsidTr="0025424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0386BF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37F9709" w14:textId="6508B7FA" w:rsidR="00202EB4" w:rsidRPr="00092D74" w:rsidRDefault="001165D0" w:rsidP="00B46D58">
            <w:pPr>
              <w:widowControl w:val="0"/>
              <w:rPr>
                <w:rFonts w:ascii="GHEA Grapalat" w:hAnsi="GHEA Grapalat"/>
                <w:sz w:val="20"/>
                <w:szCs w:val="20"/>
                <w:lang w:val="hy-AM"/>
              </w:rPr>
            </w:pPr>
            <w:r>
              <w:rPr>
                <w:rFonts w:ascii="GHEA Grapalat" w:hAnsi="GHEA Grapalat"/>
                <w:b/>
                <w:bCs/>
                <w:i/>
                <w:iCs/>
              </w:rPr>
              <w:t>Работы по строительству пандусов в административном районе Кентрон города Еревана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0D21D78" w14:textId="77777777" w:rsidR="00202EB4" w:rsidRPr="005744FC" w:rsidRDefault="00202EB4" w:rsidP="00B46D58">
            <w:pPr>
              <w:widowControl w:val="0"/>
              <w:jc w:val="center"/>
              <w:rPr>
                <w:rFonts w:ascii="GHEA Grapalat" w:hAnsi="GHEA Grapalat"/>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7C15F56" w14:textId="77777777" w:rsidR="00202EB4" w:rsidRPr="005744FC" w:rsidRDefault="00202EB4" w:rsidP="00B46D5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731872" w14:textId="77777777" w:rsidR="00202EB4" w:rsidRPr="005744FC" w:rsidRDefault="00202EB4" w:rsidP="00B46D58">
            <w:pPr>
              <w:widowControl w:val="0"/>
              <w:jc w:val="center"/>
              <w:rPr>
                <w:rFonts w:ascii="GHEA Grapalat" w:hAnsi="GHEA Grapalat"/>
                <w:sz w:val="20"/>
                <w:szCs w:val="20"/>
              </w:rPr>
            </w:pPr>
          </w:p>
        </w:tc>
      </w:tr>
    </w:tbl>
    <w:p w14:paraId="677F1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7E8C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DA398C" w14:textId="77777777" w:rsidR="00DC619D" w:rsidRPr="00D3436F" w:rsidRDefault="00DC619D" w:rsidP="00B46D58">
      <w:pPr>
        <w:widowControl w:val="0"/>
        <w:spacing w:after="160"/>
        <w:jc w:val="both"/>
        <w:rPr>
          <w:rFonts w:ascii="GHEA Grapalat" w:hAnsi="GHEA Grapalat"/>
          <w:lang w:val="es-ES"/>
        </w:rPr>
      </w:pPr>
    </w:p>
    <w:p w14:paraId="54DE913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4DCC3" w14:textId="77777777" w:rsidR="00B217BB" w:rsidRDefault="00B217BB" w:rsidP="00B46D58">
      <w:pPr>
        <w:rPr>
          <w:rFonts w:ascii="GHEA Grapalat" w:hAnsi="GHEA Grapalat"/>
          <w:b/>
        </w:rPr>
      </w:pPr>
      <w:r>
        <w:rPr>
          <w:rFonts w:ascii="GHEA Grapalat" w:hAnsi="GHEA Grapalat"/>
          <w:b/>
        </w:rPr>
        <w:br w:type="page"/>
      </w:r>
    </w:p>
    <w:p w14:paraId="13462E7C" w14:textId="77777777" w:rsidR="00B2572B" w:rsidRPr="00B138F3" w:rsidRDefault="00B2572B" w:rsidP="008F3A4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318D7EA" w14:textId="4D62C5BB" w:rsidR="00092D74" w:rsidRPr="00374F4A" w:rsidRDefault="00092D74" w:rsidP="008F3A42">
      <w:pPr>
        <w:pStyle w:val="BodyTextIndent3"/>
        <w:widowControl w:val="0"/>
        <w:spacing w:line="240" w:lineRule="auto"/>
        <w:jc w:val="right"/>
        <w:rPr>
          <w:rFonts w:ascii="GHEA Grapalat" w:hAnsi="GHEA Grapalat" w:cs="Arial"/>
          <w:b/>
          <w:sz w:val="24"/>
          <w:szCs w:val="24"/>
        </w:rPr>
      </w:pPr>
      <w:r w:rsidRPr="008F3A42">
        <w:rPr>
          <w:rFonts w:ascii="GHEA Grapalat" w:hAnsi="GHEA Grapalat"/>
          <w:b/>
          <w:sz w:val="24"/>
          <w:szCs w:val="24"/>
        </w:rPr>
        <w:t>к Приглашению на запрос котировок</w:t>
      </w:r>
      <w:r w:rsidRPr="008F3A42">
        <w:rPr>
          <w:rFonts w:ascii="GHEA Grapalat" w:hAnsi="GHEA Grapalat" w:cs="Arial"/>
          <w:b/>
          <w:sz w:val="24"/>
          <w:szCs w:val="24"/>
        </w:rPr>
        <w:br/>
      </w:r>
      <w:r w:rsidRPr="008F3A42">
        <w:rPr>
          <w:rFonts w:ascii="GHEA Grapalat" w:hAnsi="GHEA Grapalat"/>
          <w:b/>
          <w:sz w:val="24"/>
          <w:szCs w:val="24"/>
        </w:rPr>
        <w:t xml:space="preserve">под кодом </w:t>
      </w:r>
      <w:r w:rsidRPr="008F3A42">
        <w:rPr>
          <w:rFonts w:ascii="GHEA Grapalat" w:hAnsi="GHEA Grapalat"/>
          <w:sz w:val="24"/>
          <w:szCs w:val="24"/>
        </w:rPr>
        <w:t>"</w:t>
      </w:r>
      <w:r w:rsidR="001165D0">
        <w:rPr>
          <w:rFonts w:ascii="GHEA Grapalat" w:hAnsi="GHEA Grapalat"/>
          <w:b/>
          <w:sz w:val="24"/>
          <w:szCs w:val="24"/>
        </w:rPr>
        <w:t>EQ-GHAShDzB-24/161</w:t>
      </w:r>
      <w:r w:rsidRPr="008F3A42">
        <w:rPr>
          <w:rStyle w:val="FootnoteReference"/>
          <w:rFonts w:ascii="GHEA Grapalat" w:hAnsi="GHEA Grapalat"/>
          <w:b/>
          <w:sz w:val="24"/>
          <w:szCs w:val="24"/>
        </w:rPr>
        <w:footnoteReference w:customMarkFollows="1" w:id="22"/>
        <w:t>*</w:t>
      </w:r>
      <w:r w:rsidRPr="008F3A42">
        <w:rPr>
          <w:rFonts w:ascii="GHEA Grapalat" w:hAnsi="GHEA Grapalat"/>
          <w:sz w:val="24"/>
          <w:szCs w:val="24"/>
        </w:rPr>
        <w:t>"</w:t>
      </w:r>
    </w:p>
    <w:p w14:paraId="6220BF9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D63704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D64A61"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59F019C4" w14:textId="3146A2AF"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165D0">
        <w:rPr>
          <w:rFonts w:ascii="GHEA Grapalat" w:hAnsi="GHEA Grapalat"/>
          <w:b/>
        </w:rPr>
        <w:t>EQ-GHAShDzB-24/161</w:t>
      </w:r>
      <w:r w:rsidR="00092D74" w:rsidRPr="008F3A42">
        <w:rPr>
          <w:rStyle w:val="FootnoteReference"/>
          <w:rFonts w:ascii="GHEA Grapalat" w:hAnsi="GHEA Grapalat"/>
          <w:b/>
        </w:rPr>
        <w:footnoteReference w:customMarkFollows="1" w:id="23"/>
        <w:t>*</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6B196CAF"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96B78C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B051FD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EA45C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81F2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E407E2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B336DD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0A81C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2104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C253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C09B7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D2A8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9858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7D75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0BAD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147C9A"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D1D73" w14:textId="764D0E6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r w:rsidR="008F3A42">
        <w:rPr>
          <w:rFonts w:ascii="GHEA Grapalat" w:eastAsiaTheme="minorHAnsi" w:hAnsi="GHEA Grapalat" w:cstheme="minorBidi"/>
          <w:lang w:val="hy-AM"/>
        </w:rPr>
        <w:t xml:space="preserve"> </w:t>
      </w:r>
      <w:r w:rsidR="001165D0">
        <w:rPr>
          <w:rFonts w:ascii="GHEA Grapalat" w:hAnsi="GHEA Grapalat"/>
          <w:b/>
        </w:rPr>
        <w:t>EQ-GHAShDzB-24/161</w:t>
      </w:r>
      <w:r w:rsidR="00092D74" w:rsidRPr="008F3A42">
        <w:rPr>
          <w:rStyle w:val="FootnoteReference"/>
          <w:rFonts w:ascii="GHEA Grapalat" w:hAnsi="GHEA Grapalat"/>
          <w:b/>
        </w:rPr>
        <w:footnoteReference w:customMarkFollows="1" w:id="24"/>
        <w:t>*</w:t>
      </w:r>
      <w:r w:rsidRPr="008F3A42">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3E5FA83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C58DEB8" w14:textId="768A217C" w:rsidR="00967680" w:rsidRPr="00000327" w:rsidRDefault="00967680" w:rsidP="00092D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92D74" w:rsidRPr="00092D74">
        <w:rPr>
          <w:rFonts w:ascii="GHEA Grapalat" w:eastAsiaTheme="minorHAnsi" w:hAnsi="GHEA Grapalat" w:cstheme="minorBidi"/>
        </w:rPr>
        <w:t xml:space="preserve"> </w:t>
      </w:r>
      <w:hyperlink r:id="rId15"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092D74" w:rsidRPr="00092D74">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864EED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2C931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2B3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7E90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6AD6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A7D7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0C41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9D58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C119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DED90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DBE0A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473DF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21F7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224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1F9F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4079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7FC5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B899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5AE6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9024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D5D5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35F1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3445AA2" w14:textId="77777777" w:rsidR="00260163" w:rsidRPr="00B138F3" w:rsidRDefault="00260163" w:rsidP="00B46D58">
      <w:pPr>
        <w:widowControl w:val="0"/>
        <w:spacing w:after="160"/>
        <w:ind w:left="567" w:right="565"/>
        <w:jc w:val="center"/>
        <w:rPr>
          <w:rFonts w:ascii="GHEA Grapalat" w:hAnsi="GHEA Grapalat"/>
          <w:b/>
        </w:rPr>
      </w:pPr>
    </w:p>
    <w:p w14:paraId="5055F229" w14:textId="77777777" w:rsidR="00CF2692" w:rsidRPr="00B138F3" w:rsidRDefault="00CF2692" w:rsidP="00B46D58">
      <w:pPr>
        <w:widowControl w:val="0"/>
        <w:spacing w:after="160"/>
        <w:ind w:left="567" w:right="565"/>
        <w:jc w:val="center"/>
        <w:rPr>
          <w:rFonts w:ascii="GHEA Grapalat" w:hAnsi="GHEA Grapalat"/>
          <w:b/>
        </w:rPr>
      </w:pPr>
    </w:p>
    <w:p w14:paraId="0C37EBA9" w14:textId="77777777" w:rsidR="00CF2692" w:rsidRPr="00B138F3" w:rsidRDefault="00CF2692" w:rsidP="00B46D58">
      <w:pPr>
        <w:widowControl w:val="0"/>
        <w:spacing w:after="160"/>
        <w:ind w:left="567" w:right="565"/>
        <w:jc w:val="center"/>
        <w:rPr>
          <w:rFonts w:ascii="GHEA Grapalat" w:hAnsi="GHEA Grapalat"/>
          <w:b/>
        </w:rPr>
      </w:pPr>
    </w:p>
    <w:p w14:paraId="585860ED" w14:textId="77777777" w:rsidR="00CF2692" w:rsidRPr="00B138F3" w:rsidRDefault="00CF2692" w:rsidP="00B46D58">
      <w:pPr>
        <w:widowControl w:val="0"/>
        <w:spacing w:after="160"/>
        <w:ind w:left="567" w:right="565"/>
        <w:jc w:val="center"/>
        <w:rPr>
          <w:rFonts w:ascii="GHEA Grapalat" w:hAnsi="GHEA Grapalat"/>
          <w:b/>
        </w:rPr>
      </w:pPr>
    </w:p>
    <w:p w14:paraId="518B3638" w14:textId="77777777" w:rsidR="00CF2692" w:rsidRPr="00B138F3" w:rsidRDefault="00CF2692" w:rsidP="00B46D58">
      <w:pPr>
        <w:widowControl w:val="0"/>
        <w:spacing w:after="160"/>
        <w:ind w:left="567" w:right="565"/>
        <w:jc w:val="center"/>
        <w:rPr>
          <w:rFonts w:ascii="GHEA Grapalat" w:hAnsi="GHEA Grapalat"/>
          <w:b/>
        </w:rPr>
      </w:pPr>
    </w:p>
    <w:p w14:paraId="64ABDF2E" w14:textId="77777777" w:rsidR="00CF2692" w:rsidRDefault="00CF2692" w:rsidP="00B46D58">
      <w:pPr>
        <w:widowControl w:val="0"/>
        <w:spacing w:after="160"/>
        <w:ind w:left="567" w:right="565"/>
        <w:jc w:val="center"/>
        <w:rPr>
          <w:rFonts w:ascii="GHEA Grapalat" w:hAnsi="GHEA Grapalat"/>
          <w:b/>
          <w:lang w:val="hy-AM"/>
        </w:rPr>
      </w:pPr>
    </w:p>
    <w:p w14:paraId="0D675986" w14:textId="77777777" w:rsidR="00477037" w:rsidRPr="00477037" w:rsidRDefault="00477037" w:rsidP="00B46D58">
      <w:pPr>
        <w:widowControl w:val="0"/>
        <w:spacing w:after="160"/>
        <w:ind w:left="567" w:right="565"/>
        <w:jc w:val="center"/>
        <w:rPr>
          <w:rFonts w:ascii="GHEA Grapalat" w:hAnsi="GHEA Grapalat"/>
          <w:b/>
          <w:lang w:val="hy-AM"/>
        </w:rPr>
      </w:pPr>
    </w:p>
    <w:p w14:paraId="309DC393" w14:textId="77777777" w:rsidR="00CF2692" w:rsidRPr="00B138F3" w:rsidRDefault="00CF2692" w:rsidP="00B46D58">
      <w:pPr>
        <w:widowControl w:val="0"/>
        <w:spacing w:after="160"/>
        <w:ind w:left="567" w:right="565"/>
        <w:jc w:val="center"/>
        <w:rPr>
          <w:rFonts w:ascii="GHEA Grapalat" w:hAnsi="GHEA Grapalat"/>
          <w:b/>
        </w:rPr>
      </w:pPr>
    </w:p>
    <w:p w14:paraId="4BC2CDE5" w14:textId="77777777" w:rsidR="001005B0" w:rsidRPr="00B138F3" w:rsidRDefault="007B3F5F" w:rsidP="00737D88">
      <w:pPr>
        <w:widowControl w:val="0"/>
        <w:ind w:firstLine="567"/>
        <w:jc w:val="right"/>
        <w:rPr>
          <w:rFonts w:ascii="GHEA Grapalat" w:hAnsi="GHEA Grapalat"/>
          <w:b/>
        </w:rPr>
      </w:pPr>
      <w:r w:rsidRPr="00B138F3">
        <w:rPr>
          <w:rFonts w:ascii="GHEA Grapalat" w:hAnsi="GHEA Grapalat"/>
          <w:b/>
        </w:rPr>
        <w:lastRenderedPageBreak/>
        <w:t>Приложение № 4</w:t>
      </w:r>
    </w:p>
    <w:p w14:paraId="33B73F16" w14:textId="73B80A81" w:rsidR="00737D88" w:rsidRPr="00374F4A" w:rsidRDefault="00737D88" w:rsidP="00737D88">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к Приглашению на запрос котировок</w:t>
      </w:r>
      <w:r w:rsidRPr="00EA3C81">
        <w:rPr>
          <w:rFonts w:ascii="GHEA Grapalat" w:hAnsi="GHEA Grapalat" w:cs="Arial"/>
          <w:b/>
          <w:sz w:val="24"/>
          <w:szCs w:val="24"/>
        </w:rPr>
        <w:br/>
      </w:r>
      <w:r w:rsidRPr="00EA3C81">
        <w:rPr>
          <w:rFonts w:ascii="GHEA Grapalat" w:hAnsi="GHEA Grapalat"/>
          <w:b/>
          <w:sz w:val="24"/>
          <w:szCs w:val="24"/>
        </w:rPr>
        <w:t xml:space="preserve">под кодом </w:t>
      </w:r>
      <w:r w:rsidRPr="00EA3C81">
        <w:rPr>
          <w:rFonts w:ascii="GHEA Grapalat" w:hAnsi="GHEA Grapalat"/>
          <w:sz w:val="24"/>
          <w:szCs w:val="24"/>
        </w:rPr>
        <w:t>"</w:t>
      </w:r>
      <w:r w:rsidR="001165D0">
        <w:rPr>
          <w:rFonts w:ascii="GHEA Grapalat" w:hAnsi="GHEA Grapalat"/>
          <w:b/>
          <w:sz w:val="24"/>
          <w:szCs w:val="24"/>
        </w:rPr>
        <w:t>EQ-GHAShDzB-24/161</w:t>
      </w:r>
      <w:r w:rsidRPr="00EA3C81">
        <w:rPr>
          <w:rStyle w:val="FootnoteReference"/>
          <w:rFonts w:ascii="GHEA Grapalat" w:hAnsi="GHEA Grapalat"/>
          <w:b/>
          <w:sz w:val="24"/>
          <w:szCs w:val="24"/>
        </w:rPr>
        <w:footnoteReference w:customMarkFollows="1" w:id="25"/>
        <w:t>*</w:t>
      </w:r>
      <w:r w:rsidRPr="00EA3C81">
        <w:rPr>
          <w:rFonts w:ascii="GHEA Grapalat" w:hAnsi="GHEA Grapalat"/>
          <w:sz w:val="24"/>
          <w:szCs w:val="24"/>
        </w:rPr>
        <w:t>"</w:t>
      </w:r>
    </w:p>
    <w:p w14:paraId="3E11FF3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537951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41177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2F558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F1EA2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1B08B2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CD7E8E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0DEE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B74710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1FFC1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868FCB" w14:textId="6F462746" w:rsidR="00737D88" w:rsidRPr="00737D88" w:rsidRDefault="007B3F5F" w:rsidP="00737D88">
      <w:pPr>
        <w:pStyle w:val="NormalWeb"/>
        <w:shd w:val="clear" w:color="auto" w:fill="FFFFFF"/>
        <w:spacing w:before="0" w:beforeAutospacing="0" w:after="0" w:afterAutospacing="0"/>
        <w:rPr>
          <w:rFonts w:ascii="GHEA Grapalat" w:hAnsi="GHEA Grapalat"/>
          <w:b/>
        </w:rPr>
      </w:pPr>
      <w:r w:rsidRPr="00B138F3">
        <w:rPr>
          <w:rFonts w:ascii="GHEA Grapalat" w:eastAsiaTheme="minorHAnsi" w:hAnsi="GHEA Grapalat" w:cstheme="minorBidi"/>
        </w:rPr>
        <w:t xml:space="preserve">процедуры  закупок под кодом </w:t>
      </w:r>
      <w:r w:rsidR="001165D0">
        <w:rPr>
          <w:rFonts w:ascii="GHEA Grapalat" w:hAnsi="GHEA Grapalat"/>
          <w:b/>
        </w:rPr>
        <w:t>EQ-GHAShDzB-24/161</w:t>
      </w:r>
      <w:r w:rsidR="00737D88" w:rsidRPr="00EA3C81">
        <w:rPr>
          <w:rStyle w:val="FootnoteReference"/>
          <w:rFonts w:ascii="GHEA Grapalat" w:hAnsi="GHEA Grapalat"/>
          <w:b/>
        </w:rPr>
        <w:footnoteReference w:customMarkFollows="1" w:id="26"/>
        <w:t>*</w:t>
      </w:r>
    </w:p>
    <w:p w14:paraId="0402AF64" w14:textId="371CD0E4" w:rsidR="007B3F5F" w:rsidRPr="00B138F3" w:rsidRDefault="007B3F5F" w:rsidP="00737D88">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0F320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FFEC7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C376F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B40B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1C0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E2B14" w14:textId="77221A51"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37D88" w:rsidRPr="00737D88">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737D88">
        <w:rPr>
          <w:rFonts w:ascii="GHEA Grapalat" w:hAnsi="GHEA Grapalat" w:cs="Arial"/>
          <w:b/>
          <w:sz w:val="20"/>
          <w:szCs w:val="20"/>
          <w:lang w:val="hy-AM"/>
        </w:rPr>
        <w:t xml:space="preserve"> </w:t>
      </w:r>
      <w:r w:rsidRPr="00B138F3">
        <w:rPr>
          <w:rFonts w:ascii="GHEA Grapalat" w:eastAsiaTheme="minorHAnsi" w:hAnsi="GHEA Grapalat" w:cstheme="minorBidi"/>
        </w:rPr>
        <w:t>бенефициара.</w:t>
      </w:r>
    </w:p>
    <w:p w14:paraId="51B77A80" w14:textId="05FE63F5"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6E3715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80059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62B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6B258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A8C5715"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4F597B3"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CC9640D" w14:textId="4E11BA84" w:rsidR="007570F1" w:rsidRPr="00737D88"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00737D88" w:rsidRPr="002A2B6F">
        <w:rPr>
          <w:rFonts w:ascii="GHEA Grapalat" w:eastAsiaTheme="minorHAnsi" w:hAnsi="GHEA Grapalat" w:cstheme="minorBidi"/>
        </w:rPr>
        <w:t>указанный в приглашении к процедуре закупок,</w:t>
      </w:r>
    </w:p>
    <w:p w14:paraId="46876871" w14:textId="5030BCD6"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3BE9203"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0F46A8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A8D8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7CE3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20F3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2573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BD3B0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366D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7229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A48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430E7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700A8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4FFC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8F4F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50A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A345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A9FBE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E36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57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1F99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D02B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D7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409A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75D1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00DF6E" w14:textId="77777777" w:rsidR="00CF2692" w:rsidRPr="00B138F3" w:rsidRDefault="00CF2692" w:rsidP="00B46D58">
      <w:pPr>
        <w:widowControl w:val="0"/>
        <w:spacing w:after="160"/>
        <w:ind w:left="567" w:right="565"/>
        <w:jc w:val="center"/>
        <w:rPr>
          <w:rFonts w:ascii="GHEA Grapalat" w:hAnsi="GHEA Grapalat"/>
          <w:b/>
        </w:rPr>
      </w:pPr>
    </w:p>
    <w:p w14:paraId="7288581F" w14:textId="77777777" w:rsidR="00CF2692" w:rsidRPr="00B138F3" w:rsidRDefault="00CF2692" w:rsidP="00B46D58">
      <w:pPr>
        <w:widowControl w:val="0"/>
        <w:spacing w:after="160"/>
        <w:ind w:left="567" w:right="565"/>
        <w:jc w:val="center"/>
        <w:rPr>
          <w:rFonts w:ascii="GHEA Grapalat" w:hAnsi="GHEA Grapalat"/>
          <w:b/>
        </w:rPr>
      </w:pPr>
    </w:p>
    <w:p w14:paraId="73A9A34E" w14:textId="77777777" w:rsidR="007B3F5F" w:rsidRPr="00B138F3" w:rsidRDefault="007B3F5F" w:rsidP="00B46D58">
      <w:pPr>
        <w:widowControl w:val="0"/>
        <w:spacing w:after="160"/>
        <w:ind w:left="567" w:right="565"/>
        <w:jc w:val="center"/>
        <w:rPr>
          <w:rFonts w:ascii="GHEA Grapalat" w:hAnsi="GHEA Grapalat"/>
          <w:b/>
        </w:rPr>
      </w:pPr>
    </w:p>
    <w:p w14:paraId="4DEAE5E4" w14:textId="77777777" w:rsidR="00CF2692" w:rsidRDefault="00CF2692" w:rsidP="00B46D58">
      <w:pPr>
        <w:widowControl w:val="0"/>
        <w:spacing w:after="160"/>
        <w:ind w:left="567" w:right="565"/>
        <w:jc w:val="center"/>
        <w:rPr>
          <w:rFonts w:ascii="GHEA Grapalat" w:hAnsi="GHEA Grapalat"/>
          <w:b/>
          <w:lang w:val="hy-AM"/>
        </w:rPr>
      </w:pPr>
    </w:p>
    <w:p w14:paraId="296417F2" w14:textId="77777777" w:rsidR="00477037" w:rsidRDefault="00477037" w:rsidP="00B46D58">
      <w:pPr>
        <w:widowControl w:val="0"/>
        <w:spacing w:after="160"/>
        <w:ind w:left="567" w:right="565"/>
        <w:jc w:val="center"/>
        <w:rPr>
          <w:rFonts w:ascii="GHEA Grapalat" w:hAnsi="GHEA Grapalat"/>
          <w:b/>
          <w:lang w:val="hy-AM"/>
        </w:rPr>
      </w:pPr>
    </w:p>
    <w:p w14:paraId="6BCD79A8" w14:textId="77777777" w:rsidR="008F3A42" w:rsidRDefault="008F3A42" w:rsidP="00B46D58">
      <w:pPr>
        <w:widowControl w:val="0"/>
        <w:spacing w:after="160"/>
        <w:ind w:left="567" w:right="565"/>
        <w:jc w:val="center"/>
        <w:rPr>
          <w:rFonts w:ascii="GHEA Grapalat" w:hAnsi="GHEA Grapalat"/>
          <w:b/>
          <w:lang w:val="hy-AM"/>
        </w:rPr>
      </w:pPr>
    </w:p>
    <w:p w14:paraId="47822DBA" w14:textId="77777777" w:rsidR="001005B0" w:rsidRPr="00B138F3" w:rsidRDefault="001005B0" w:rsidP="00B46D58">
      <w:pPr>
        <w:widowControl w:val="0"/>
        <w:spacing w:after="160"/>
        <w:ind w:left="567" w:right="565"/>
        <w:jc w:val="center"/>
        <w:rPr>
          <w:rFonts w:ascii="GHEA Grapalat" w:hAnsi="GHEA Grapalat"/>
          <w:b/>
        </w:rPr>
      </w:pPr>
    </w:p>
    <w:p w14:paraId="35A14527" w14:textId="77777777" w:rsidR="00080193" w:rsidRDefault="00080193" w:rsidP="00EA3C81">
      <w:pPr>
        <w:widowControl w:val="0"/>
        <w:ind w:firstLine="567"/>
        <w:jc w:val="right"/>
        <w:rPr>
          <w:rFonts w:ascii="GHEA Grapalat" w:hAnsi="GHEA Grapalat"/>
          <w:b/>
        </w:rPr>
      </w:pPr>
    </w:p>
    <w:p w14:paraId="06E6A869" w14:textId="77777777" w:rsidR="00080193" w:rsidRDefault="00080193" w:rsidP="00EA3C81">
      <w:pPr>
        <w:widowControl w:val="0"/>
        <w:ind w:firstLine="567"/>
        <w:jc w:val="right"/>
        <w:rPr>
          <w:rFonts w:ascii="GHEA Grapalat" w:hAnsi="GHEA Grapalat"/>
          <w:b/>
        </w:rPr>
      </w:pPr>
    </w:p>
    <w:p w14:paraId="4D55AB4B" w14:textId="017E935C" w:rsidR="00235549" w:rsidRPr="00B138F3" w:rsidRDefault="00235549" w:rsidP="00EA3C81">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A992A18" w14:textId="2E8BBE16" w:rsidR="00235549" w:rsidRPr="00B138F3" w:rsidRDefault="00235549" w:rsidP="00EA3C81">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 xml:space="preserve">к Приглашению на </w:t>
      </w:r>
      <w:r w:rsidR="00254249">
        <w:rPr>
          <w:rFonts w:ascii="GHEA Grapalat" w:hAnsi="GHEA Grapalat"/>
          <w:b/>
          <w:sz w:val="24"/>
          <w:szCs w:val="24"/>
        </w:rPr>
        <w:t>запрос катировок</w:t>
      </w:r>
      <w:r w:rsidRPr="00EA3C81">
        <w:rPr>
          <w:rFonts w:ascii="GHEA Grapalat" w:hAnsi="GHEA Grapalat" w:cs="Arial"/>
          <w:b/>
          <w:sz w:val="24"/>
          <w:szCs w:val="24"/>
        </w:rPr>
        <w:br/>
      </w:r>
      <w:r w:rsidRPr="00EA3C81">
        <w:rPr>
          <w:rFonts w:ascii="GHEA Grapalat" w:hAnsi="GHEA Grapalat"/>
          <w:b/>
          <w:sz w:val="24"/>
          <w:szCs w:val="24"/>
        </w:rPr>
        <w:t>под кодом "</w:t>
      </w:r>
      <w:r w:rsidR="001165D0">
        <w:rPr>
          <w:rFonts w:ascii="GHEA Grapalat" w:hAnsi="GHEA Grapalat"/>
          <w:b/>
          <w:sz w:val="24"/>
          <w:szCs w:val="24"/>
        </w:rPr>
        <w:t>EQ-GHAShDzB-24/161</w:t>
      </w:r>
      <w:r w:rsidRPr="00EA3C81">
        <w:rPr>
          <w:rFonts w:ascii="GHEA Grapalat" w:hAnsi="GHEA Grapalat"/>
          <w:b/>
          <w:sz w:val="24"/>
          <w:szCs w:val="24"/>
        </w:rPr>
        <w:t>"</w:t>
      </w:r>
      <w:r w:rsidRPr="00EA3C81">
        <w:rPr>
          <w:rStyle w:val="FootnoteReference"/>
          <w:rFonts w:ascii="GHEA Grapalat" w:hAnsi="GHEA Grapalat"/>
          <w:b/>
          <w:sz w:val="24"/>
          <w:szCs w:val="24"/>
        </w:rPr>
        <w:footnoteReference w:customMarkFollows="1" w:id="27"/>
        <w:t>*</w:t>
      </w:r>
    </w:p>
    <w:p w14:paraId="10F0D05C" w14:textId="77777777" w:rsidR="001005B0" w:rsidRPr="00B138F3" w:rsidRDefault="001005B0" w:rsidP="00B46D58">
      <w:pPr>
        <w:widowControl w:val="0"/>
        <w:spacing w:after="160"/>
        <w:ind w:left="567" w:right="565"/>
        <w:jc w:val="center"/>
        <w:rPr>
          <w:rFonts w:ascii="GHEA Grapalat" w:hAnsi="GHEA Grapalat"/>
          <w:b/>
        </w:rPr>
      </w:pPr>
    </w:p>
    <w:p w14:paraId="017613A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DC5997" w14:textId="77777777" w:rsidR="0075061D" w:rsidRPr="00B138F3" w:rsidRDefault="0075061D" w:rsidP="00EA3C81">
      <w:pPr>
        <w:widowControl w:val="0"/>
        <w:ind w:left="567" w:right="565"/>
        <w:jc w:val="center"/>
        <w:rPr>
          <w:rFonts w:ascii="GHEA Grapalat" w:hAnsi="GHEA Grapalat"/>
          <w:b/>
        </w:rPr>
      </w:pPr>
      <w:r w:rsidRPr="00B138F3">
        <w:rPr>
          <w:rFonts w:ascii="GHEA Grapalat" w:hAnsi="GHEA Grapalat"/>
          <w:b/>
        </w:rPr>
        <w:t>(обеспечение договора)</w:t>
      </w:r>
    </w:p>
    <w:p w14:paraId="29F569D8"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6EA53D4"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69ED1BC"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5E0CFB2"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C8CB490" w14:textId="77777777" w:rsidR="005B3A59" w:rsidRPr="00B138F3" w:rsidRDefault="005B3A59" w:rsidP="00EA3C8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CF7A413" w14:textId="77777777" w:rsidR="005B3A59" w:rsidRPr="00B138F3" w:rsidRDefault="00875F09" w:rsidP="00EA3C8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7FF5BD" w14:textId="762741D6" w:rsidR="005B3A59" w:rsidRPr="00B138F3" w:rsidRDefault="005B3A59" w:rsidP="00EF312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0321A9"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2F2D9C"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p>
    <w:p w14:paraId="2CF56BA7" w14:textId="77777777" w:rsidR="00286CDB"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2F9F10" w14:textId="77777777" w:rsidR="00286CDB" w:rsidRPr="00B138F3" w:rsidRDefault="00286CDB" w:rsidP="00EA3C8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F61648"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C1B074" w14:textId="2FBEB854" w:rsidR="005B3A59" w:rsidRPr="00B138F3" w:rsidRDefault="002D4EEB"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D88" w:rsidRPr="00136E05">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5FCCD60F" w14:textId="10775450"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EF3127">
        <w:rPr>
          <w:rFonts w:ascii="GHEA Grapalat" w:eastAsiaTheme="minorHAnsi" w:hAnsi="GHEA Grapalat" w:cstheme="minorBidi"/>
        </w:rPr>
        <w:t xml:space="preserve">3. </w:t>
      </w:r>
      <w:r w:rsidRPr="00B138F3">
        <w:rPr>
          <w:rFonts w:ascii="GHEA Grapalat" w:eastAsiaTheme="minorHAnsi" w:hAnsi="GHEA Grapalat" w:cstheme="minorBidi"/>
        </w:rPr>
        <w:t>Настоящая гарантия является безотзывной.</w:t>
      </w:r>
    </w:p>
    <w:p w14:paraId="503CF496" w14:textId="77777777" w:rsidR="005B3A59" w:rsidRPr="00B138F3" w:rsidRDefault="005B3A59" w:rsidP="00EA3C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7FF0F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CF33A"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31BBF53" w14:textId="77777777" w:rsidR="00EB1A78" w:rsidRPr="00F00F71" w:rsidRDefault="00E716C0" w:rsidP="00EA3C81">
      <w:pPr>
        <w:pStyle w:val="NormalWeb"/>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A87C964"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p>
    <w:p w14:paraId="0645CCEF" w14:textId="77777777" w:rsidR="00EB1A78" w:rsidRPr="00F00F71" w:rsidRDefault="00E716C0" w:rsidP="00EA3C81">
      <w:pPr>
        <w:pStyle w:val="NormalWeb"/>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E9194EA" w14:textId="76D25CC9" w:rsidR="008269CF" w:rsidRPr="00F00F71" w:rsidRDefault="008269CF" w:rsidP="00EA3C81">
      <w:pPr>
        <w:pStyle w:val="NormalWeb"/>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20AB1B1" w14:textId="77777777" w:rsidR="005B3A59" w:rsidRPr="00F00F71" w:rsidRDefault="005B3A59" w:rsidP="00EA3C81">
      <w:pPr>
        <w:pStyle w:val="NormalWeb"/>
        <w:shd w:val="clear" w:color="auto" w:fill="FFFFFF"/>
        <w:spacing w:after="0" w:afterAutospacing="0"/>
        <w:contextualSpacing/>
        <w:jc w:val="both"/>
        <w:rPr>
          <w:rStyle w:val="Strong"/>
          <w:rFonts w:ascii="GHEA Grapalat" w:hAnsi="GHEA Grapalat"/>
          <w:b w:val="0"/>
          <w:bCs w:val="0"/>
          <w:sz w:val="20"/>
          <w:szCs w:val="20"/>
        </w:rPr>
      </w:pPr>
    </w:p>
    <w:p w14:paraId="1F4FC79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2A8C219" w14:textId="77777777" w:rsidR="00D273E6" w:rsidRPr="00B138F3" w:rsidRDefault="00D273E6"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2B158B" w14:textId="77777777" w:rsidR="005B3A59" w:rsidRPr="00B138F3" w:rsidRDefault="005B3A59"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E654E2" w14:textId="77777777" w:rsidR="005B3A59" w:rsidRPr="00B138F3" w:rsidRDefault="005B3A59" w:rsidP="00EA3C81">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531E57"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BFF14F"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9275C"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87CF15"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0509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C0834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90D2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F9E97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7DFD27"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659E3A"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p>
    <w:p w14:paraId="787407D6"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5D84D2"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BD2B4E"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331FF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5DE4E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rPr>
      </w:pPr>
    </w:p>
    <w:p w14:paraId="012439A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C4A88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828D0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6A05A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6716DC" w14:textId="77777777" w:rsidR="005B3A59" w:rsidRPr="00B138F3" w:rsidRDefault="005B3A59" w:rsidP="00EA3C8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390FFA" w14:textId="77777777" w:rsidR="00F331AD" w:rsidRPr="00136E05" w:rsidRDefault="00F331AD" w:rsidP="00737D88">
      <w:pPr>
        <w:widowControl w:val="0"/>
        <w:spacing w:after="160"/>
        <w:rPr>
          <w:rFonts w:ascii="GHEA Grapalat" w:hAnsi="GHEA Grapalat"/>
          <w:i/>
        </w:rPr>
      </w:pPr>
    </w:p>
    <w:p w14:paraId="17A7CDE7" w14:textId="77777777" w:rsidR="00737D88" w:rsidRPr="00136E05" w:rsidRDefault="00737D88" w:rsidP="00737D88">
      <w:pPr>
        <w:widowControl w:val="0"/>
        <w:spacing w:after="160"/>
        <w:rPr>
          <w:rFonts w:ascii="GHEA Grapalat" w:hAnsi="GHEA Grapalat"/>
          <w:i/>
        </w:rPr>
      </w:pPr>
    </w:p>
    <w:p w14:paraId="2B26DAF7" w14:textId="77777777" w:rsidR="00F331AD" w:rsidRDefault="00F331AD" w:rsidP="000A214C">
      <w:pPr>
        <w:widowControl w:val="0"/>
        <w:spacing w:after="160"/>
        <w:jc w:val="right"/>
        <w:rPr>
          <w:rFonts w:ascii="GHEA Grapalat" w:hAnsi="GHEA Grapalat"/>
          <w:i/>
          <w:lang w:val="hy-AM"/>
        </w:rPr>
      </w:pPr>
    </w:p>
    <w:p w14:paraId="21C06F6E" w14:textId="77777777" w:rsidR="00EA3C81" w:rsidRDefault="00EA3C81" w:rsidP="000A214C">
      <w:pPr>
        <w:widowControl w:val="0"/>
        <w:spacing w:after="160"/>
        <w:jc w:val="right"/>
        <w:rPr>
          <w:rFonts w:ascii="GHEA Grapalat" w:hAnsi="GHEA Grapalat"/>
          <w:i/>
          <w:lang w:val="hy-AM"/>
        </w:rPr>
      </w:pPr>
    </w:p>
    <w:p w14:paraId="2EDDFBCA" w14:textId="77777777" w:rsidR="00EA3C81" w:rsidRDefault="00EA3C81" w:rsidP="000A214C">
      <w:pPr>
        <w:widowControl w:val="0"/>
        <w:spacing w:after="160"/>
        <w:jc w:val="right"/>
        <w:rPr>
          <w:rFonts w:ascii="GHEA Grapalat" w:hAnsi="GHEA Grapalat"/>
          <w:i/>
          <w:lang w:val="hy-AM"/>
        </w:rPr>
      </w:pPr>
    </w:p>
    <w:p w14:paraId="519E8FC7" w14:textId="77777777" w:rsidR="00477037" w:rsidRPr="00EA3C81" w:rsidRDefault="00477037" w:rsidP="000A214C">
      <w:pPr>
        <w:widowControl w:val="0"/>
        <w:spacing w:after="160"/>
        <w:jc w:val="right"/>
        <w:rPr>
          <w:rFonts w:ascii="GHEA Grapalat" w:hAnsi="GHEA Grapalat"/>
          <w:i/>
          <w:lang w:val="hy-AM"/>
        </w:rPr>
      </w:pPr>
    </w:p>
    <w:p w14:paraId="15599590" w14:textId="77777777" w:rsidR="00D24392" w:rsidRDefault="00D24392" w:rsidP="00737D88">
      <w:pPr>
        <w:widowControl w:val="0"/>
        <w:jc w:val="right"/>
        <w:rPr>
          <w:rFonts w:ascii="GHEA Grapalat" w:hAnsi="GHEA Grapalat"/>
          <w:i/>
        </w:rPr>
      </w:pPr>
    </w:p>
    <w:p w14:paraId="59D7834F" w14:textId="3BD54C42" w:rsidR="00080193" w:rsidRPr="00530E0C" w:rsidRDefault="00080193" w:rsidP="00737D88">
      <w:pPr>
        <w:widowControl w:val="0"/>
        <w:jc w:val="right"/>
        <w:rPr>
          <w:rFonts w:ascii="GHEA Grapalat" w:hAnsi="GHEA Grapalat"/>
          <w:i/>
        </w:rPr>
      </w:pPr>
      <w:r w:rsidRPr="00530E0C">
        <w:rPr>
          <w:rFonts w:ascii="GHEA Grapalat" w:hAnsi="GHEA Grapalat"/>
          <w:i/>
        </w:rPr>
        <w:t xml:space="preserve">   </w:t>
      </w:r>
    </w:p>
    <w:p w14:paraId="5907A65A" w14:textId="77777777"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lastRenderedPageBreak/>
        <w:t>Приложение №</w:t>
      </w:r>
      <w:r w:rsidR="005B4254" w:rsidRPr="00254249">
        <w:rPr>
          <w:rFonts w:ascii="GHEA Grapalat" w:hAnsi="GHEA Grapalat"/>
          <w:b/>
          <w:sz w:val="22"/>
          <w:szCs w:val="22"/>
        </w:rPr>
        <w:t>7</w:t>
      </w:r>
      <w:r w:rsidR="00B304E3" w:rsidRPr="00254249">
        <w:rPr>
          <w:rStyle w:val="FootnoteReference"/>
          <w:rFonts w:ascii="GHEA Grapalat" w:hAnsi="GHEA Grapalat" w:cs="Sylfaen"/>
          <w:b/>
          <w:sz w:val="22"/>
          <w:szCs w:val="22"/>
        </w:rPr>
        <w:footnoteReference w:customMarkFollows="1" w:id="28"/>
        <w:t>26</w:t>
      </w:r>
    </w:p>
    <w:p w14:paraId="71AC7260" w14:textId="77777777" w:rsidR="00267F31" w:rsidRPr="00254249" w:rsidRDefault="00BB28C8" w:rsidP="00EA3C81">
      <w:pPr>
        <w:pStyle w:val="BodyTextIndent3"/>
        <w:widowControl w:val="0"/>
        <w:spacing w:line="240" w:lineRule="auto"/>
        <w:jc w:val="right"/>
        <w:rPr>
          <w:rFonts w:ascii="GHEA Grapalat" w:hAnsi="GHEA Grapalat"/>
          <w:b/>
          <w:sz w:val="22"/>
          <w:szCs w:val="22"/>
        </w:rPr>
      </w:pPr>
      <w:r w:rsidRPr="00254249">
        <w:rPr>
          <w:rFonts w:ascii="GHEA Grapalat" w:hAnsi="GHEA Grapalat"/>
          <w:b/>
          <w:sz w:val="22"/>
          <w:szCs w:val="22"/>
        </w:rPr>
        <w:t xml:space="preserve">к Приглашению на </w:t>
      </w:r>
      <w:r w:rsidR="00267F31" w:rsidRPr="00254249">
        <w:rPr>
          <w:rFonts w:ascii="GHEA Grapalat" w:hAnsi="GHEA Grapalat"/>
          <w:b/>
          <w:sz w:val="22"/>
          <w:szCs w:val="22"/>
        </w:rPr>
        <w:t>запрос котировок</w:t>
      </w:r>
    </w:p>
    <w:p w14:paraId="1585BA91" w14:textId="4C97F24B"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t>под кодом "</w:t>
      </w:r>
      <w:r w:rsidR="001165D0">
        <w:rPr>
          <w:rFonts w:ascii="GHEA Grapalat" w:hAnsi="GHEA Grapalat"/>
          <w:b/>
          <w:sz w:val="22"/>
          <w:szCs w:val="22"/>
        </w:rPr>
        <w:t>EQ-GHAShDzB-24/161</w:t>
      </w:r>
      <w:r w:rsidRPr="00254249">
        <w:rPr>
          <w:rFonts w:ascii="GHEA Grapalat" w:hAnsi="GHEA Grapalat"/>
          <w:b/>
          <w:sz w:val="22"/>
          <w:szCs w:val="22"/>
        </w:rPr>
        <w:t>" *</w:t>
      </w:r>
    </w:p>
    <w:p w14:paraId="4653076B" w14:textId="77777777" w:rsidR="00BB28C8" w:rsidRPr="009F3DC7" w:rsidRDefault="00BB28C8" w:rsidP="00EA3C81">
      <w:pPr>
        <w:widowControl w:val="0"/>
        <w:tabs>
          <w:tab w:val="left" w:pos="2268"/>
        </w:tabs>
        <w:ind w:firstLine="567"/>
        <w:jc w:val="right"/>
        <w:rPr>
          <w:rFonts w:ascii="GHEA Grapalat" w:hAnsi="GHEA Grapalat"/>
        </w:rPr>
      </w:pPr>
    </w:p>
    <w:p w14:paraId="7A507D4B" w14:textId="5C41D783" w:rsidR="00BB28C8" w:rsidRPr="000A3450" w:rsidRDefault="00BB28C8" w:rsidP="00EA3C81">
      <w:pPr>
        <w:widowControl w:val="0"/>
        <w:ind w:firstLine="567"/>
        <w:jc w:val="center"/>
        <w:rPr>
          <w:rFonts w:ascii="GHEA Grapalat" w:hAnsi="GHEA Grapalat"/>
          <w:b/>
        </w:rPr>
      </w:pPr>
      <w:r w:rsidRPr="009F3DC7">
        <w:rPr>
          <w:rFonts w:ascii="GHEA Grapalat" w:hAnsi="GHEA Grapalat"/>
          <w:b/>
        </w:rPr>
        <w:t>ДОГОВОР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CE395E3" w14:textId="67DD9BE2" w:rsidR="00BB28C8" w:rsidRPr="00737D88" w:rsidRDefault="00BB28C8" w:rsidP="00EA3C81">
      <w:pPr>
        <w:widowControl w:val="0"/>
        <w:ind w:firstLine="567"/>
        <w:jc w:val="center"/>
        <w:rPr>
          <w:rFonts w:ascii="GHEA Grapalat" w:hAnsi="GHEA Grapalat"/>
          <w:b/>
          <w:lang w:val="en-US"/>
        </w:rPr>
      </w:pPr>
      <w:r>
        <w:rPr>
          <w:rFonts w:ascii="GHEA Grapalat" w:hAnsi="GHEA Grapalat"/>
          <w:b/>
        </w:rPr>
        <w:t xml:space="preserve">№ </w:t>
      </w:r>
      <w:r w:rsidR="00737D88">
        <w:rPr>
          <w:rFonts w:ascii="GHEA Grapalat" w:hAnsi="GHEA Grapalat"/>
          <w:b/>
        </w:rPr>
        <w:t>"</w:t>
      </w:r>
      <w:r w:rsidR="001165D0">
        <w:rPr>
          <w:rFonts w:ascii="GHEA Grapalat" w:hAnsi="GHEA Grapalat"/>
          <w:b/>
        </w:rPr>
        <w:t>EQ-GHAShDzB-24/161</w:t>
      </w:r>
      <w:r w:rsidR="00737D88">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920CAB0" w14:textId="77777777" w:rsidTr="003D2146">
        <w:tc>
          <w:tcPr>
            <w:tcW w:w="4503" w:type="dxa"/>
          </w:tcPr>
          <w:p w14:paraId="41FA182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895C61D" w14:textId="77777777" w:rsidR="00EA3C81" w:rsidRDefault="00EA3C81" w:rsidP="003D2146">
            <w:pPr>
              <w:widowControl w:val="0"/>
              <w:tabs>
                <w:tab w:val="left" w:pos="456"/>
                <w:tab w:val="left" w:pos="1451"/>
                <w:tab w:val="left" w:pos="2271"/>
                <w:tab w:val="left" w:pos="8865"/>
              </w:tabs>
              <w:spacing w:after="160" w:line="360" w:lineRule="auto"/>
              <w:ind w:firstLine="33"/>
              <w:jc w:val="right"/>
              <w:rPr>
                <w:rFonts w:ascii="GHEA Grapalat" w:hAnsi="GHEA Grapalat"/>
                <w:lang w:val="hy-AM"/>
              </w:rPr>
            </w:pPr>
          </w:p>
          <w:p w14:paraId="327E7A26" w14:textId="62155CCB"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FC9BE17" w14:textId="77777777" w:rsidR="00BB28C8" w:rsidRPr="009F3DC7" w:rsidRDefault="00BB28C8" w:rsidP="00AE16DA">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ABC82C" w14:textId="77777777" w:rsidR="00EA3C81" w:rsidRDefault="00EA3C81" w:rsidP="00BB28C8">
      <w:pPr>
        <w:widowControl w:val="0"/>
        <w:spacing w:after="160" w:line="360" w:lineRule="auto"/>
        <w:jc w:val="center"/>
        <w:rPr>
          <w:rFonts w:ascii="GHEA Grapalat" w:hAnsi="GHEA Grapalat"/>
          <w:b/>
          <w:lang w:val="hy-AM"/>
        </w:rPr>
      </w:pPr>
    </w:p>
    <w:p w14:paraId="498E3486" w14:textId="1AA0B77C"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355D65A" w14:textId="40DB1D15" w:rsidR="00B22A2F" w:rsidRPr="00DF41F5" w:rsidRDefault="00BB28C8" w:rsidP="00DF41F5">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1165D0">
        <w:rPr>
          <w:rFonts w:ascii="GHEA Grapalat" w:hAnsi="GHEA Grapalat" w:cs="Sylfaen"/>
          <w:b/>
          <w:bCs/>
          <w:sz w:val="22"/>
          <w:szCs w:val="22"/>
          <w:lang w:val="hy-AM"/>
        </w:rPr>
        <w:t>Работы по строительству пандусов в административном районе Кентрон города Еревана</w:t>
      </w:r>
      <w:r w:rsidR="00DF41F5">
        <w:rPr>
          <w:rFonts w:ascii="GHEA Grapalat" w:hAnsi="GHEA Grapalat" w:cs="Sylfaen"/>
          <w:b/>
          <w:bCs/>
          <w:sz w:val="22"/>
          <w:szCs w:val="22"/>
          <w:lang w:val="ru-RU"/>
        </w:rPr>
        <w:t xml:space="preserve"> </w:t>
      </w:r>
      <w:r w:rsidRPr="00DF41F5">
        <w:rPr>
          <w:rFonts w:ascii="GHEA Grapalat" w:hAnsi="GHEA Grapalat"/>
          <w:lang w:val="ru-RU"/>
        </w:rPr>
        <w:t>работы (далее — работа), а Заказчик обязуется принимать выполненную работу и платить за нее.</w:t>
      </w:r>
      <w:r w:rsidR="0077650F" w:rsidRPr="00DF41F5">
        <w:rPr>
          <w:rFonts w:ascii="GHEA Grapalat" w:hAnsi="GHEA Grapalat"/>
          <w:lang w:val="ru-RU"/>
        </w:rPr>
        <w:t xml:space="preserve"> </w:t>
      </w:r>
    </w:p>
    <w:p w14:paraId="3F0D4144"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A8DB03B" w14:textId="77777777" w:rsidR="00BB28C8" w:rsidRPr="000A3450" w:rsidRDefault="00BB28C8" w:rsidP="00AE16DA">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8AEC22B" w14:textId="43249D82" w:rsidR="00BB28C8" w:rsidRPr="00AE16DA" w:rsidRDefault="00AE16DA" w:rsidP="00AE16DA">
      <w:pPr>
        <w:widowControl w:val="0"/>
        <w:jc w:val="both"/>
        <w:rPr>
          <w:rFonts w:ascii="GHEA Grapalat" w:hAnsi="GHEA Grapalat"/>
          <w:b/>
          <w:bCs/>
          <w:spacing w:val="6"/>
        </w:rPr>
      </w:pPr>
      <w:r w:rsidRPr="00AE16DA">
        <w:rPr>
          <w:rFonts w:ascii="GHEA Grapalat" w:hAnsi="GHEA Grapalat"/>
          <w:b/>
          <w:bCs/>
        </w:rPr>
        <w:t>согласно приложению 2</w:t>
      </w:r>
      <w:r w:rsidR="00BB28C8" w:rsidRPr="00AE16DA">
        <w:rPr>
          <w:rFonts w:ascii="GHEA Grapalat" w:hAnsi="GHEA Grapalat"/>
          <w:b/>
          <w:bCs/>
        </w:rPr>
        <w:t>.</w:t>
      </w:r>
    </w:p>
    <w:p w14:paraId="00013095"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F3163E" w14:textId="77777777" w:rsidR="00BB28C8" w:rsidRPr="009F3DC7" w:rsidRDefault="00BB28C8" w:rsidP="00AE16D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DA92356"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CBD79C7" w14:textId="77777777" w:rsidR="00BB28C8" w:rsidRPr="009F3DC7" w:rsidRDefault="00BB28C8" w:rsidP="00AE16DA">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6DAA20E" w14:textId="77777777" w:rsidR="00BB28C8" w:rsidRPr="009F3DC7" w:rsidRDefault="00BB28C8" w:rsidP="00AE16DA">
      <w:pPr>
        <w:widowControl w:val="0"/>
        <w:jc w:val="center"/>
        <w:rPr>
          <w:rFonts w:ascii="GHEA Grapalat" w:hAnsi="GHEA Grapalat"/>
          <w:b/>
        </w:rPr>
      </w:pPr>
      <w:r w:rsidRPr="009F3DC7">
        <w:rPr>
          <w:rFonts w:ascii="GHEA Grapalat" w:hAnsi="GHEA Grapalat"/>
          <w:b/>
        </w:rPr>
        <w:t>3. ПРАВА И ОБЯЗАННОСТИ СТОРОН</w:t>
      </w:r>
    </w:p>
    <w:p w14:paraId="2C87B76C"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D9476E2"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3A1B55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B67A30"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7A441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99369E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5339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D201AD"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9970E56"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0DAD77"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EC49F3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3F6A56" w14:textId="77777777" w:rsidR="008809B6" w:rsidRDefault="00BB28C8" w:rsidP="00AE16DA">
      <w:pPr>
        <w:widowControl w:val="0"/>
        <w:tabs>
          <w:tab w:val="left" w:pos="1276"/>
        </w:tabs>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44C29B" w14:textId="3B5216BF" w:rsidR="00BB28C8" w:rsidRPr="009F3DC7" w:rsidRDefault="00BB28C8" w:rsidP="008809B6">
      <w:pPr>
        <w:widowControl w:val="0"/>
        <w:tabs>
          <w:tab w:val="left" w:pos="1276"/>
        </w:tabs>
        <w:spacing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EA986A"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EE5E7C3"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E1BC"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AF89E1E" w14:textId="77777777" w:rsidR="00BB28C8" w:rsidRDefault="00BB28C8" w:rsidP="00AE16DA">
      <w:pPr>
        <w:widowControl w:val="0"/>
        <w:tabs>
          <w:tab w:val="left" w:pos="1276"/>
        </w:tabs>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D6E746" w14:textId="77777777" w:rsidR="00932407" w:rsidRPr="00A73E8A" w:rsidRDefault="00932407" w:rsidP="00AE16DA">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0573445F" w14:textId="77777777" w:rsidR="00932407" w:rsidRPr="00A41CBE" w:rsidRDefault="00932407" w:rsidP="00AE16DA">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w:t>
      </w:r>
      <w:r w:rsidR="00992DAD" w:rsidRPr="00772CBC">
        <w:rPr>
          <w:rFonts w:ascii="GHEA Grapalat" w:hAnsi="GHEA Grapalat" w:cs="Times Armenian"/>
        </w:rPr>
        <w:lastRenderedPageBreak/>
        <w:t xml:space="preserve">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2129F1E" w14:textId="77777777" w:rsidR="00BB28C8" w:rsidRPr="009F3DC7" w:rsidRDefault="00BB28C8" w:rsidP="00EA3C81">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F6F1AF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46B34A0"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CEBA5D"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D04C44" w14:textId="77777777" w:rsidR="00BB28C8" w:rsidRPr="00124BE9"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A0A954F" w14:textId="77777777" w:rsidR="00BB28C8" w:rsidRPr="00124BE9" w:rsidDel="008272F3" w:rsidRDefault="00BB28C8" w:rsidP="00AE16DA">
      <w:pPr>
        <w:widowControl w:val="0"/>
        <w:tabs>
          <w:tab w:val="left" w:pos="1276"/>
        </w:tabs>
        <w:ind w:firstLine="567"/>
        <w:jc w:val="both"/>
        <w:rPr>
          <w:del w:id="20" w:author="Inesa Kocharyan" w:date="2024-02-09T15:52:00Z"/>
          <w:rFonts w:ascii="GHEA Grapalat" w:hAnsi="GHEA Grapalat" w:cs="Times Armenian"/>
        </w:rPr>
      </w:pPr>
    </w:p>
    <w:p w14:paraId="430ED1EA" w14:textId="77777777" w:rsidR="00BB28C8" w:rsidRPr="00A8246A"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97CC29" w14:textId="77777777" w:rsidR="008272F3" w:rsidRDefault="00BB28C8" w:rsidP="00AE16DA">
      <w:pPr>
        <w:widowControl w:val="0"/>
        <w:tabs>
          <w:tab w:val="left" w:pos="1276"/>
        </w:tabs>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C8005AE" w14:textId="77777777" w:rsidR="00E560CB" w:rsidDel="008272F3" w:rsidRDefault="008272F3" w:rsidP="00AE16DA">
      <w:pPr>
        <w:widowControl w:val="0"/>
        <w:tabs>
          <w:tab w:val="left" w:pos="1276"/>
        </w:tabs>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666B44E" w14:textId="77777777" w:rsidR="00567EBA" w:rsidRPr="009F3DC7" w:rsidRDefault="00567EBA" w:rsidP="00AE16DA">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D201B3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C0984C"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9F5F7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31F545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w:t>
      </w:r>
      <w:r w:rsidRPr="009F3DC7">
        <w:rPr>
          <w:rFonts w:ascii="GHEA Grapalat" w:hAnsi="GHEA Grapalat"/>
        </w:rPr>
        <w:lastRenderedPageBreak/>
        <w:t>своими средствами осуществлять разумные расходы, вытекающие из необходимости прекращения работы и консервации строительства.</w:t>
      </w:r>
    </w:p>
    <w:p w14:paraId="23F3794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E80734E" w14:textId="44409A1F"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02C39" w:rsidRPr="00302C39">
        <w:rPr>
          <w:rFonts w:ascii="GHEA Grapalat" w:hAnsi="GHEA Grapalat"/>
          <w:b/>
          <w:bCs/>
        </w:rPr>
        <w:t xml:space="preserve">365 </w:t>
      </w:r>
      <w:r w:rsidR="00302C39" w:rsidRPr="00302C39">
        <w:rPr>
          <w:rFonts w:ascii="GHEA Grapalat" w:hAnsi="GHEA Grapalat"/>
          <w:bCs/>
        </w:rPr>
        <w:t>д</w:t>
      </w:r>
      <w:r w:rsidR="00302C39">
        <w:rPr>
          <w:rFonts w:ascii="GHEA Grapalat" w:hAnsi="GHEA Grapalat"/>
          <w:bCs/>
        </w:rPr>
        <w:t>ен</w:t>
      </w:r>
      <w:r w:rsidR="00302C39" w:rsidRPr="009F3DC7">
        <w:rPr>
          <w:rFonts w:ascii="GHEA Grapalat" w:hAnsi="GHEA Grapalat"/>
        </w:rPr>
        <w:t>ь</w:t>
      </w:r>
      <w:r w:rsidR="003C0A16">
        <w:rPr>
          <w:rFonts w:ascii="GHEA Grapalat" w:hAnsi="GHEA Grapalat"/>
          <w:lang w:val="hy-AM"/>
        </w:rPr>
        <w:t xml:space="preserve">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0D4615C" w14:textId="77777777" w:rsidR="00BB28C8" w:rsidRPr="009F3DC7" w:rsidRDefault="00BB28C8" w:rsidP="00AE16DA">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5EA7E115" w14:textId="77777777" w:rsidR="00BB28C8" w:rsidRDefault="00BB28C8" w:rsidP="00AE16DA">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972DA96" w14:textId="77777777" w:rsidR="00BB28C8" w:rsidRPr="009F3DC7" w:rsidRDefault="00BB28C8" w:rsidP="00EA3C81">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638A546" w14:textId="77777777" w:rsidR="00BB28C8" w:rsidRPr="00A6067F" w:rsidRDefault="00BB28C8" w:rsidP="00AE16DA">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6296723" w14:textId="77777777" w:rsidR="000C37BD" w:rsidRPr="00793A58" w:rsidRDefault="000C37BD" w:rsidP="00AE16DA">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D669B88" w14:textId="77777777" w:rsidR="00BB28C8" w:rsidRPr="009F3DC7" w:rsidRDefault="00BB28C8" w:rsidP="00AE16DA">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546986F3" w14:textId="32B9DD8B"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1B053F">
        <w:rPr>
          <w:rFonts w:ascii="GHEA Grapalat" w:hAnsi="GHEA Grapalat"/>
          <w:b/>
          <w:bCs/>
          <w:lang w:val="hy-AM"/>
        </w:rPr>
        <w:t>10</w:t>
      </w:r>
      <w:r w:rsidRPr="00925267">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F6AEA3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3A96826"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50D5DFC"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CDB60D8" w14:textId="77777777" w:rsidR="00BB28C8" w:rsidRPr="009F3DC7" w:rsidRDefault="00BB28C8" w:rsidP="00AE16DA">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1EFF34"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B316BB1"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1FD649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1095929"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EAE6558"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4372A694" w14:textId="77777777" w:rsidR="00BB28C8" w:rsidRDefault="00BB28C8" w:rsidP="00AE16DA">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D4BC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015DED"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C3D6A0B" w14:textId="27C7FE48" w:rsidR="00BB28C8" w:rsidRDefault="00BB28C8" w:rsidP="00AE16DA">
      <w:pPr>
        <w:widowControl w:val="0"/>
        <w:tabs>
          <w:tab w:val="left" w:pos="1276"/>
        </w:tabs>
        <w:ind w:firstLine="567"/>
        <w:jc w:val="both"/>
        <w:rPr>
          <w:ins w:id="25" w:author="Vardan" w:date="2022-10-29T20:21:00Z"/>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14:paraId="422ACA10" w14:textId="77777777" w:rsidR="00BB28C8" w:rsidRPr="009F3DC7" w:rsidRDefault="00BB28C8" w:rsidP="00AE16DA">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969CA1" w14:textId="77777777" w:rsidR="00930D97" w:rsidRDefault="00BB28C8" w:rsidP="00AE16DA">
      <w:pPr>
        <w:widowControl w:val="0"/>
        <w:tabs>
          <w:tab w:val="num" w:pos="1134"/>
        </w:tabs>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03BE00" w14:textId="77777777" w:rsidR="00BB28C8" w:rsidRDefault="00BB28C8" w:rsidP="00AE16DA">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9D0D65" w14:textId="77777777" w:rsidR="00127380" w:rsidRDefault="00127380" w:rsidP="00AE16DA">
      <w:pPr>
        <w:widowControl w:val="0"/>
        <w:tabs>
          <w:tab w:val="num" w:pos="1134"/>
        </w:tabs>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117BE39" w14:textId="77777777" w:rsidR="005F3AA8" w:rsidRDefault="00722D91" w:rsidP="00AE16DA">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6E96526" w14:textId="77777777" w:rsidR="005F3AA8" w:rsidRPr="00AE16DA" w:rsidRDefault="005F3AA8" w:rsidP="00AE16DA">
      <w:pPr>
        <w:pStyle w:val="norm"/>
        <w:widowControl w:val="0"/>
        <w:spacing w:line="240" w:lineRule="auto"/>
        <w:ind w:firstLine="567"/>
        <w:contextualSpacing/>
        <w:rPr>
          <w:rFonts w:ascii="GHEA Grapalat" w:hAnsi="GHEA Grapalat"/>
          <w:b/>
          <w:bCs/>
          <w:sz w:val="24"/>
          <w:szCs w:val="24"/>
        </w:rPr>
      </w:pPr>
      <w:r w:rsidRPr="00AE16DA">
        <w:rPr>
          <w:rFonts w:ascii="GHEA Grapalat" w:hAnsi="GHEA Grapalat"/>
          <w:b/>
          <w:bCs/>
          <w:sz w:val="24"/>
          <w:szCs w:val="24"/>
        </w:rPr>
        <w:t>ВС= ЦУ/СЦxОР где:</w:t>
      </w:r>
    </w:p>
    <w:p w14:paraId="72DA57D7" w14:textId="77777777" w:rsidR="005F3AA8" w:rsidRPr="00AE16DA" w:rsidRDefault="005F3AA8" w:rsidP="00AE16DA">
      <w:pPr>
        <w:pStyle w:val="HTMLPreformatted"/>
        <w:shd w:val="clear" w:color="auto" w:fill="F8F9FA"/>
        <w:rPr>
          <w:rFonts w:ascii="GHEA Grapalat" w:hAnsi="GHEA Grapalat" w:cs="Times New Roman"/>
          <w:b/>
          <w:bCs/>
          <w:sz w:val="24"/>
          <w:szCs w:val="24"/>
          <w:lang w:val="ru-RU" w:eastAsia="ru-RU" w:bidi="ru-RU"/>
        </w:rPr>
      </w:pPr>
      <w:r w:rsidRPr="00AE16DA">
        <w:rPr>
          <w:rFonts w:ascii="GHEA Grapalat" w:hAnsi="GHEA Grapalat" w:cs="Times New Roman"/>
          <w:b/>
          <w:bCs/>
          <w:sz w:val="24"/>
          <w:szCs w:val="24"/>
          <w:lang w:val="ru-RU" w:eastAsia="ru-RU" w:bidi="ru-RU"/>
        </w:rPr>
        <w:t xml:space="preserve">ЦУ -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указанная</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пункте</w:t>
      </w:r>
      <w:r w:rsidRPr="00AE16DA">
        <w:rPr>
          <w:rFonts w:ascii="GHEA Grapalat" w:hAnsi="GHEA Grapalat" w:cs="Times New Roman"/>
          <w:b/>
          <w:bCs/>
          <w:sz w:val="24"/>
          <w:szCs w:val="24"/>
          <w:lang w:val="ru-RU" w:eastAsia="ru-RU" w:bidi="ru-RU"/>
        </w:rPr>
        <w:t xml:space="preserve"> 5.1 </w:t>
      </w:r>
      <w:r w:rsidRPr="00AE16DA">
        <w:rPr>
          <w:rFonts w:ascii="GHEA Grapalat" w:hAnsi="GHEA Grapalat" w:cs="Times New Roman" w:hint="eastAsia"/>
          <w:b/>
          <w:bCs/>
          <w:sz w:val="24"/>
          <w:szCs w:val="24"/>
          <w:lang w:val="ru-RU" w:eastAsia="ru-RU" w:bidi="ru-RU"/>
        </w:rPr>
        <w:t>договора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если</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включено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более</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одного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то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данного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w:t>
      </w:r>
    </w:p>
    <w:p w14:paraId="3D68C8D1"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СЦ-сметная цена строительных работ, опубликованная в настоящем приглашении,</w:t>
      </w:r>
    </w:p>
    <w:p w14:paraId="77ECE18C"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ОР - объем работ, представленный данным исполнительным актом, в денежном выражении,</w:t>
      </w:r>
    </w:p>
    <w:p w14:paraId="5595C014" w14:textId="77777777" w:rsidR="00722D91" w:rsidRPr="00AE16DA" w:rsidRDefault="005F3AA8" w:rsidP="00AE16DA">
      <w:pPr>
        <w:widowControl w:val="0"/>
        <w:tabs>
          <w:tab w:val="num" w:pos="1134"/>
        </w:tabs>
        <w:ind w:firstLine="567"/>
        <w:jc w:val="both"/>
        <w:rPr>
          <w:rFonts w:ascii="GHEA Grapalat" w:hAnsi="GHEA Grapalat"/>
          <w:b/>
          <w:bCs/>
        </w:rPr>
      </w:pPr>
      <w:r w:rsidRPr="00AE16DA">
        <w:rPr>
          <w:rFonts w:ascii="GHEA Grapalat" w:hAnsi="GHEA Grapalat"/>
          <w:b/>
          <w:bCs/>
        </w:rPr>
        <w:t>ВС-сумма, выплачиваемая за работы, указанные в объемной ведомость-смете</w:t>
      </w:r>
      <w:r w:rsidR="003079EF" w:rsidRPr="00AE16DA">
        <w:rPr>
          <w:rFonts w:ascii="GHEA Grapalat" w:hAnsi="GHEA Grapalat"/>
          <w:b/>
          <w:bCs/>
        </w:rPr>
        <w:t>.</w:t>
      </w:r>
    </w:p>
    <w:p w14:paraId="6CF6A1CB"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CA9E37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C88AD8B" w14:textId="31E0D4A5"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65842" w:rsidRPr="00965842">
        <w:rPr>
          <w:rFonts w:ascii="GHEA Grapalat" w:hAnsi="GHEA Grapalat"/>
          <w:b/>
          <w:bCs/>
        </w:rPr>
        <w:t>0,</w:t>
      </w:r>
      <w:r w:rsidR="009C1C48" w:rsidRPr="001165D0">
        <w:rPr>
          <w:rFonts w:ascii="GHEA Grapalat" w:hAnsi="GHEA Grapalat"/>
          <w:b/>
          <w:bCs/>
        </w:rPr>
        <w:t>18</w:t>
      </w:r>
      <w:r w:rsidR="00965842" w:rsidRPr="002B6412">
        <w:rPr>
          <w:rFonts w:ascii="GHEA Grapalat" w:hAnsi="GHEA Grapalat" w:cs="Arial"/>
          <w:b/>
          <w:bCs/>
          <w:sz w:val="20"/>
          <w:szCs w:val="20"/>
          <w:lang w:val="hy-AM"/>
        </w:rPr>
        <w:t xml:space="preserve"> </w:t>
      </w:r>
      <w:r w:rsidRPr="005765BA">
        <w:rPr>
          <w:rFonts w:ascii="GHEA Grapalat" w:hAnsi="GHEA Grapalat"/>
          <w:b/>
          <w:bCs/>
        </w:rPr>
        <w:t>(</w:t>
      </w:r>
      <w:r w:rsidR="009C1C48" w:rsidRPr="009C1C48">
        <w:rPr>
          <w:rFonts w:ascii="GHEA Grapalat" w:hAnsi="GHEA Grapalat"/>
          <w:b/>
          <w:bCs/>
        </w:rPr>
        <w:t>ноль целых восемнадцати сотых</w:t>
      </w:r>
      <w:r w:rsidRPr="005765BA">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r w:rsidR="00A67516">
        <w:rPr>
          <w:rFonts w:ascii="GHEA Grapalat" w:hAnsi="GHEA Grapalat"/>
        </w:rPr>
        <w:t xml:space="preserve"> </w:t>
      </w:r>
    </w:p>
    <w:p w14:paraId="12766865" w14:textId="39811D67" w:rsidR="00BB28C8" w:rsidRPr="00516521" w:rsidRDefault="00BB28C8" w:rsidP="00AE16DA">
      <w:pPr>
        <w:widowControl w:val="0"/>
        <w:tabs>
          <w:tab w:val="left" w:pos="1134"/>
        </w:tabs>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C0E3B">
        <w:rPr>
          <w:rFonts w:ascii="GHEA Grapalat" w:hAnsi="GHEA Grapalat"/>
        </w:rPr>
        <w:t xml:space="preserve">размере </w:t>
      </w:r>
      <w:r w:rsidR="009C1C48" w:rsidRPr="001165D0">
        <w:rPr>
          <w:rFonts w:ascii="GHEA Grapalat" w:hAnsi="GHEA Grapalat"/>
          <w:b/>
          <w:bCs/>
        </w:rPr>
        <w:t>3</w:t>
      </w:r>
      <w:r w:rsidRPr="005765BA">
        <w:rPr>
          <w:rFonts w:ascii="GHEA Grapalat" w:hAnsi="GHEA Grapalat"/>
          <w:b/>
          <w:bCs/>
        </w:rPr>
        <w:t xml:space="preserve"> (</w:t>
      </w:r>
      <w:r w:rsidR="009C1C48" w:rsidRPr="009C1C48">
        <w:rPr>
          <w:rFonts w:ascii="GHEA Grapalat" w:hAnsi="GHEA Grapalat"/>
          <w:b/>
          <w:bCs/>
        </w:rPr>
        <w:t>три</w:t>
      </w:r>
      <w:r w:rsidRPr="005765BA">
        <w:rPr>
          <w:rFonts w:ascii="GHEA Grapalat" w:hAnsi="GHEA Grapalat"/>
          <w:b/>
          <w:bCs/>
        </w:rPr>
        <w:t>)</w:t>
      </w:r>
      <w:r w:rsidRPr="009C0E3B">
        <w:rPr>
          <w:rFonts w:ascii="GHEA Grapalat" w:hAnsi="GHEA Grapalat"/>
        </w:rPr>
        <w:t xml:space="preserve"> процента от суммы, установленной в пункте 5.1 договора</w:t>
      </w:r>
      <w:r w:rsidR="007B2EA4" w:rsidRPr="009C0E3B">
        <w:rPr>
          <w:rStyle w:val="FootnoteReference"/>
          <w:rFonts w:ascii="GHEA Grapalat" w:hAnsi="GHEA Grapalat"/>
        </w:rPr>
        <w:footnoteReference w:customMarkFollows="1" w:id="31"/>
        <w:t>31</w:t>
      </w:r>
      <w:r w:rsidRPr="009C0E3B">
        <w:rPr>
          <w:rFonts w:ascii="GHEA Grapalat" w:hAnsi="GHEA Grapalat"/>
        </w:rPr>
        <w:t xml:space="preserve">. </w:t>
      </w:r>
      <w:r w:rsidR="005E4DDB" w:rsidRPr="009C0E3B">
        <w:rPr>
          <w:rFonts w:ascii="GHEA Grapalat" w:hAnsi="GHEA Grapalat" w:cs="Sylfaen"/>
        </w:rPr>
        <w:t>При</w:t>
      </w:r>
      <w:r w:rsidR="005E4DDB" w:rsidRPr="00BB6372">
        <w:rPr>
          <w:rFonts w:ascii="GHEA Grapalat" w:hAnsi="GHEA Grapalat" w:cs="Sylfaen"/>
        </w:rPr>
        <w:t xml:space="preserve">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38F9553"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660788E" w14:textId="77777777" w:rsidR="00BB28C8" w:rsidRPr="000C67E4"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FDAC8A" w14:textId="77777777" w:rsidR="00A04E56" w:rsidRDefault="00A04E56" w:rsidP="00AE16DA">
      <w:pPr>
        <w:widowControl w:val="0"/>
        <w:tabs>
          <w:tab w:val="left" w:pos="1134"/>
        </w:tabs>
        <w:ind w:firstLine="567"/>
        <w:jc w:val="both"/>
        <w:rPr>
          <w:rFonts w:ascii="GHEA Grapalat" w:hAnsi="GHEA Grapalat"/>
          <w:vertAlign w:val="superscrip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421720BC" w14:textId="77777777" w:rsidR="00B33761" w:rsidRPr="00B33761" w:rsidRDefault="00B33761" w:rsidP="00AE16DA">
      <w:pPr>
        <w:widowControl w:val="0"/>
        <w:tabs>
          <w:tab w:val="left" w:pos="1134"/>
        </w:tabs>
        <w:ind w:firstLine="567"/>
        <w:jc w:val="both"/>
        <w:rPr>
          <w:rFonts w:ascii="GHEA Grapalat" w:hAnsi="GHEA Grapalat"/>
          <w:lang w:val="hy-AM"/>
        </w:rPr>
      </w:pPr>
    </w:p>
    <w:tbl>
      <w:tblPr>
        <w:tblStyle w:val="TableGrid"/>
        <w:tblW w:w="9629" w:type="dxa"/>
        <w:tblLook w:val="04A0" w:firstRow="1" w:lastRow="0" w:firstColumn="1" w:lastColumn="0" w:noHBand="0" w:noVBand="1"/>
      </w:tblPr>
      <w:tblGrid>
        <w:gridCol w:w="380"/>
        <w:gridCol w:w="3546"/>
        <w:gridCol w:w="3207"/>
        <w:gridCol w:w="2496"/>
      </w:tblGrid>
      <w:tr w:rsidR="00B33761" w:rsidRPr="00EF3127" w14:paraId="1A8AF4C0" w14:textId="47FA4D9C" w:rsidTr="00B33761">
        <w:tc>
          <w:tcPr>
            <w:tcW w:w="380" w:type="dxa"/>
            <w:tcBorders>
              <w:top w:val="single" w:sz="4" w:space="0" w:color="auto"/>
              <w:left w:val="single" w:sz="4" w:space="0" w:color="auto"/>
              <w:bottom w:val="single" w:sz="4" w:space="0" w:color="auto"/>
              <w:right w:val="single" w:sz="4" w:space="0" w:color="auto"/>
            </w:tcBorders>
            <w:vAlign w:val="center"/>
          </w:tcPr>
          <w:p w14:paraId="35CDB702" w14:textId="0BFBDF5D" w:rsidR="00B33761" w:rsidRPr="00EF3127" w:rsidRDefault="00B33761" w:rsidP="00F72BC4">
            <w:pPr>
              <w:pStyle w:val="NormalWeb"/>
              <w:spacing w:before="0" w:beforeAutospacing="0" w:after="0" w:afterAutospacing="0"/>
              <w:jc w:val="center"/>
              <w:rPr>
                <w:rFonts w:ascii="GHEA Grapalat" w:hAnsi="GHEA Grapalat" w:cs="Sylfaen"/>
                <w:lang w:eastAsia="en-US"/>
              </w:rPr>
            </w:pPr>
            <w:r w:rsidRPr="00A85854">
              <w:rPr>
                <w:rFonts w:ascii="GHEA Grapalat" w:hAnsi="GHEA Grapalat" w:cs="Times Armenian"/>
                <w:sz w:val="20"/>
                <w:szCs w:val="20"/>
                <w:lang w:val="hy-AM"/>
              </w:rPr>
              <w:t>1</w:t>
            </w:r>
          </w:p>
        </w:tc>
        <w:tc>
          <w:tcPr>
            <w:tcW w:w="3546" w:type="dxa"/>
            <w:tcBorders>
              <w:top w:val="single" w:sz="4" w:space="0" w:color="auto"/>
              <w:left w:val="single" w:sz="4" w:space="0" w:color="auto"/>
              <w:bottom w:val="single" w:sz="4" w:space="0" w:color="auto"/>
              <w:right w:val="single" w:sz="4" w:space="0" w:color="auto"/>
            </w:tcBorders>
          </w:tcPr>
          <w:p w14:paraId="2FF29953" w14:textId="5D4A0FB2" w:rsidR="00B33761" w:rsidRPr="00ED565C" w:rsidRDefault="00B33761" w:rsidP="00F72BC4">
            <w:pPr>
              <w:pStyle w:val="NormalWeb"/>
              <w:spacing w:before="0" w:beforeAutospacing="0" w:after="0" w:afterAutospacing="0"/>
              <w:rPr>
                <w:rFonts w:ascii="GHEA Grapalat" w:hAnsi="GHEA Grapalat" w:cs="Sylfaen"/>
                <w:sz w:val="20"/>
                <w:lang w:val="hy-AM"/>
              </w:rPr>
            </w:pPr>
            <w:r w:rsidRPr="00B33761">
              <w:rPr>
                <w:rFonts w:ascii="GHEA Grapalat" w:hAnsi="GHEA Grapalat" w:cs="Sylfaen"/>
                <w:sz w:val="20"/>
              </w:rPr>
              <w:t>Правильная организация строительной площадки, отсутствие меблировки</w:t>
            </w:r>
          </w:p>
        </w:tc>
        <w:tc>
          <w:tcPr>
            <w:tcW w:w="3207" w:type="dxa"/>
            <w:tcBorders>
              <w:top w:val="single" w:sz="4" w:space="0" w:color="auto"/>
              <w:left w:val="single" w:sz="4" w:space="0" w:color="auto"/>
              <w:bottom w:val="single" w:sz="4" w:space="0" w:color="auto"/>
              <w:right w:val="single" w:sz="4" w:space="0" w:color="auto"/>
            </w:tcBorders>
          </w:tcPr>
          <w:p w14:paraId="08F0D794" w14:textId="62F67973" w:rsidR="00B33761" w:rsidRPr="00ED565C" w:rsidRDefault="00B33761" w:rsidP="00F72BC4">
            <w:pPr>
              <w:pStyle w:val="NormalWeb"/>
              <w:spacing w:before="0" w:beforeAutospacing="0" w:after="0" w:afterAutospacing="0"/>
              <w:jc w:val="center"/>
              <w:rPr>
                <w:rFonts w:ascii="GHEA Grapalat" w:hAnsi="GHEA Grapalat" w:cs="Sylfaen"/>
                <w:sz w:val="20"/>
                <w:lang w:val="hy-AM" w:eastAsia="en-US"/>
              </w:rPr>
            </w:pPr>
            <w:r w:rsidRPr="00B33761">
              <w:rPr>
                <w:rFonts w:ascii="GHEA Grapalat" w:hAnsi="GHEA Grapalat" w:cs="Sylfaen"/>
                <w:sz w:val="20"/>
                <w:lang w:eastAsia="en-US"/>
              </w:rPr>
              <w:t>Штраф по договорной цене</w:t>
            </w:r>
          </w:p>
        </w:tc>
        <w:tc>
          <w:tcPr>
            <w:tcW w:w="2496" w:type="dxa"/>
            <w:tcBorders>
              <w:top w:val="single" w:sz="4" w:space="0" w:color="auto"/>
              <w:left w:val="single" w:sz="4" w:space="0" w:color="auto"/>
              <w:bottom w:val="single" w:sz="4" w:space="0" w:color="auto"/>
              <w:right w:val="single" w:sz="4" w:space="0" w:color="auto"/>
            </w:tcBorders>
          </w:tcPr>
          <w:p w14:paraId="62D05E35" w14:textId="77777777" w:rsidR="00B33761" w:rsidRDefault="00B33761" w:rsidP="00F72BC4">
            <w:pPr>
              <w:pStyle w:val="NormalWeb"/>
              <w:spacing w:before="0" w:beforeAutospacing="0" w:after="0" w:afterAutospacing="0"/>
              <w:jc w:val="center"/>
              <w:rPr>
                <w:rFonts w:ascii="GHEA Grapalat" w:eastAsia="Calibri" w:hAnsi="GHEA Grapalat" w:cs="Calibri"/>
                <w:sz w:val="18"/>
                <w:szCs w:val="18"/>
                <w:lang w:val="hy-AM"/>
              </w:rPr>
            </w:pPr>
          </w:p>
          <w:p w14:paraId="688029B1" w14:textId="1AB6686A" w:rsidR="00B33761" w:rsidRPr="00ED565C" w:rsidRDefault="00B33761" w:rsidP="00F72BC4">
            <w:pPr>
              <w:pStyle w:val="NormalWeb"/>
              <w:spacing w:before="0" w:beforeAutospacing="0" w:after="0" w:afterAutospacing="0"/>
              <w:jc w:val="center"/>
              <w:rPr>
                <w:rFonts w:ascii="GHEA Grapalat" w:hAnsi="GHEA Grapalat" w:cs="Sylfaen"/>
                <w:sz w:val="20"/>
                <w:lang w:val="hy-AM" w:eastAsia="en-US"/>
              </w:rPr>
            </w:pPr>
            <w:r w:rsidRPr="00A970F1">
              <w:rPr>
                <w:rFonts w:ascii="GHEA Grapalat" w:eastAsia="Calibri" w:hAnsi="GHEA Grapalat" w:cs="Calibri"/>
                <w:sz w:val="18"/>
                <w:szCs w:val="18"/>
              </w:rPr>
              <w:t>0.5</w:t>
            </w:r>
          </w:p>
        </w:tc>
      </w:tr>
      <w:tr w:rsidR="00B33761" w:rsidRPr="00EF3127" w14:paraId="17350E6B" w14:textId="17CC6B35" w:rsidTr="00B33761">
        <w:trPr>
          <w:trHeight w:val="446"/>
        </w:trPr>
        <w:tc>
          <w:tcPr>
            <w:tcW w:w="380" w:type="dxa"/>
            <w:tcBorders>
              <w:top w:val="single" w:sz="4" w:space="0" w:color="auto"/>
              <w:left w:val="single" w:sz="4" w:space="0" w:color="auto"/>
              <w:bottom w:val="single" w:sz="4" w:space="0" w:color="auto"/>
              <w:right w:val="single" w:sz="4" w:space="0" w:color="auto"/>
            </w:tcBorders>
            <w:vAlign w:val="center"/>
          </w:tcPr>
          <w:p w14:paraId="5FDC3520" w14:textId="52F5F041" w:rsidR="00B33761" w:rsidRPr="00A67516" w:rsidRDefault="00B33761"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2</w:t>
            </w:r>
          </w:p>
        </w:tc>
        <w:tc>
          <w:tcPr>
            <w:tcW w:w="3546" w:type="dxa"/>
            <w:tcBorders>
              <w:top w:val="single" w:sz="4" w:space="0" w:color="auto"/>
              <w:left w:val="single" w:sz="4" w:space="0" w:color="auto"/>
              <w:bottom w:val="single" w:sz="4" w:space="0" w:color="auto"/>
              <w:right w:val="single" w:sz="4" w:space="0" w:color="auto"/>
            </w:tcBorders>
          </w:tcPr>
          <w:p w14:paraId="1DEF027D" w14:textId="2B521A3E" w:rsidR="00B33761" w:rsidRPr="00ED565C" w:rsidRDefault="00B33761" w:rsidP="00F72BC4">
            <w:pPr>
              <w:pStyle w:val="NormalWeb"/>
              <w:spacing w:before="0" w:beforeAutospacing="0" w:after="0" w:afterAutospacing="0"/>
              <w:rPr>
                <w:rFonts w:ascii="GHEA Grapalat" w:hAnsi="GHEA Grapalat" w:cs="Sylfaen"/>
                <w:sz w:val="20"/>
                <w:lang w:val="hy-AM"/>
              </w:rPr>
            </w:pPr>
            <w:r w:rsidRPr="00B33761">
              <w:rPr>
                <w:rFonts w:ascii="GHEA Grapalat" w:hAnsi="GHEA Grapalat" w:cs="Sylfaen"/>
                <w:sz w:val="20"/>
              </w:rPr>
              <w:t>Несоблюдение норм технической безопасности</w:t>
            </w:r>
          </w:p>
        </w:tc>
        <w:tc>
          <w:tcPr>
            <w:tcW w:w="3207" w:type="dxa"/>
            <w:tcBorders>
              <w:top w:val="single" w:sz="4" w:space="0" w:color="auto"/>
              <w:left w:val="single" w:sz="4" w:space="0" w:color="auto"/>
              <w:bottom w:val="single" w:sz="4" w:space="0" w:color="auto"/>
              <w:right w:val="single" w:sz="4" w:space="0" w:color="auto"/>
            </w:tcBorders>
          </w:tcPr>
          <w:p w14:paraId="753F4488" w14:textId="72FF7C3A" w:rsidR="00B33761" w:rsidRPr="00ED565C" w:rsidRDefault="00B33761" w:rsidP="00F72BC4">
            <w:pPr>
              <w:pStyle w:val="NormalWeb"/>
              <w:spacing w:before="0" w:beforeAutospacing="0" w:after="0" w:afterAutospacing="0"/>
              <w:jc w:val="center"/>
              <w:rPr>
                <w:rFonts w:ascii="GHEA Grapalat" w:hAnsi="GHEA Grapalat" w:cs="Sylfaen"/>
                <w:sz w:val="20"/>
                <w:lang w:val="hy-AM" w:eastAsia="en-US"/>
              </w:rPr>
            </w:pPr>
            <w:r w:rsidRPr="00B33761">
              <w:rPr>
                <w:rFonts w:ascii="GHEA Grapalat" w:hAnsi="GHEA Grapalat" w:cs="Sylfaen"/>
                <w:sz w:val="20"/>
                <w:lang w:eastAsia="en-US"/>
              </w:rPr>
              <w:t>Штраф по договорной цене</w:t>
            </w:r>
          </w:p>
        </w:tc>
        <w:tc>
          <w:tcPr>
            <w:tcW w:w="2496" w:type="dxa"/>
            <w:tcBorders>
              <w:top w:val="single" w:sz="4" w:space="0" w:color="auto"/>
              <w:left w:val="single" w:sz="4" w:space="0" w:color="auto"/>
              <w:bottom w:val="single" w:sz="4" w:space="0" w:color="auto"/>
              <w:right w:val="single" w:sz="4" w:space="0" w:color="auto"/>
            </w:tcBorders>
          </w:tcPr>
          <w:p w14:paraId="6254A3BA" w14:textId="77777777" w:rsidR="00B33761" w:rsidRDefault="00B33761" w:rsidP="00F72BC4">
            <w:pPr>
              <w:pStyle w:val="NormalWeb"/>
              <w:spacing w:before="0" w:beforeAutospacing="0" w:after="0" w:afterAutospacing="0"/>
              <w:jc w:val="center"/>
              <w:rPr>
                <w:rFonts w:ascii="GHEA Grapalat" w:eastAsia="Calibri" w:hAnsi="GHEA Grapalat" w:cs="Calibri"/>
                <w:sz w:val="18"/>
                <w:szCs w:val="18"/>
                <w:lang w:val="hy-AM"/>
              </w:rPr>
            </w:pPr>
          </w:p>
          <w:p w14:paraId="1839860E" w14:textId="46F93AE1" w:rsidR="00B33761" w:rsidRPr="00ED565C" w:rsidRDefault="00B33761" w:rsidP="00F72BC4">
            <w:pPr>
              <w:pStyle w:val="NormalWeb"/>
              <w:spacing w:before="0" w:beforeAutospacing="0" w:after="0" w:afterAutospacing="0"/>
              <w:jc w:val="center"/>
              <w:rPr>
                <w:rFonts w:ascii="GHEA Grapalat" w:hAnsi="GHEA Grapalat" w:cs="Sylfaen"/>
                <w:sz w:val="20"/>
                <w:lang w:val="hy-AM" w:eastAsia="en-US"/>
              </w:rPr>
            </w:pPr>
            <w:r w:rsidRPr="00A970F1">
              <w:rPr>
                <w:rFonts w:ascii="GHEA Grapalat" w:eastAsia="Calibri" w:hAnsi="GHEA Grapalat" w:cs="Calibri"/>
                <w:sz w:val="18"/>
                <w:szCs w:val="18"/>
              </w:rPr>
              <w:t>0.5</w:t>
            </w:r>
          </w:p>
        </w:tc>
      </w:tr>
      <w:tr w:rsidR="00B33761" w:rsidRPr="00EF3127" w14:paraId="16D843D7" w14:textId="71D88A98" w:rsidTr="00B33761">
        <w:trPr>
          <w:trHeight w:val="446"/>
        </w:trPr>
        <w:tc>
          <w:tcPr>
            <w:tcW w:w="380" w:type="dxa"/>
            <w:tcBorders>
              <w:top w:val="single" w:sz="4" w:space="0" w:color="auto"/>
              <w:left w:val="single" w:sz="4" w:space="0" w:color="auto"/>
              <w:bottom w:val="single" w:sz="4" w:space="0" w:color="auto"/>
              <w:right w:val="single" w:sz="4" w:space="0" w:color="auto"/>
            </w:tcBorders>
            <w:vAlign w:val="center"/>
          </w:tcPr>
          <w:p w14:paraId="6976DFD5" w14:textId="149BA112" w:rsidR="00B33761" w:rsidRPr="00A67516" w:rsidRDefault="00B33761"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3</w:t>
            </w:r>
          </w:p>
        </w:tc>
        <w:tc>
          <w:tcPr>
            <w:tcW w:w="3546" w:type="dxa"/>
            <w:tcBorders>
              <w:top w:val="single" w:sz="4" w:space="0" w:color="auto"/>
              <w:left w:val="single" w:sz="4" w:space="0" w:color="auto"/>
              <w:bottom w:val="single" w:sz="4" w:space="0" w:color="auto"/>
              <w:right w:val="single" w:sz="4" w:space="0" w:color="auto"/>
            </w:tcBorders>
          </w:tcPr>
          <w:p w14:paraId="1075DABA" w14:textId="70E27685" w:rsidR="00B33761" w:rsidRPr="00ED565C" w:rsidRDefault="00B33761" w:rsidP="00F72BC4">
            <w:pPr>
              <w:pStyle w:val="NormalWeb"/>
              <w:spacing w:before="0" w:beforeAutospacing="0" w:after="0" w:afterAutospacing="0"/>
              <w:rPr>
                <w:rFonts w:ascii="GHEA Grapalat" w:hAnsi="GHEA Grapalat" w:cs="Sylfaen"/>
                <w:sz w:val="20"/>
                <w:lang w:val="hy-AM"/>
              </w:rPr>
            </w:pPr>
            <w:r w:rsidRPr="00B33761">
              <w:rPr>
                <w:rFonts w:ascii="GHEA Grapalat" w:hAnsi="GHEA Grapalat" w:cs="Sylfaen"/>
                <w:sz w:val="20"/>
              </w:rPr>
              <w:t>Несоблюдение санитарно-гигиенических и экологических норм</w:t>
            </w:r>
          </w:p>
        </w:tc>
        <w:tc>
          <w:tcPr>
            <w:tcW w:w="3207" w:type="dxa"/>
            <w:tcBorders>
              <w:top w:val="single" w:sz="4" w:space="0" w:color="auto"/>
              <w:left w:val="single" w:sz="4" w:space="0" w:color="auto"/>
              <w:bottom w:val="single" w:sz="4" w:space="0" w:color="auto"/>
              <w:right w:val="single" w:sz="4" w:space="0" w:color="auto"/>
            </w:tcBorders>
          </w:tcPr>
          <w:p w14:paraId="65B3E940" w14:textId="77777777" w:rsidR="00B33761" w:rsidRDefault="00B33761" w:rsidP="00F72BC4">
            <w:pPr>
              <w:jc w:val="center"/>
              <w:rPr>
                <w:rFonts w:ascii="GHEA Grapalat" w:hAnsi="GHEA Grapalat" w:cs="Sylfaen"/>
                <w:sz w:val="20"/>
                <w:lang w:val="hy-AM" w:eastAsia="en-US"/>
              </w:rPr>
            </w:pPr>
          </w:p>
          <w:p w14:paraId="0E108A79" w14:textId="0C4F9FD8" w:rsidR="00B33761" w:rsidRPr="00ED565C" w:rsidRDefault="00B33761" w:rsidP="00F72BC4">
            <w:pPr>
              <w:jc w:val="center"/>
              <w:rPr>
                <w:sz w:val="20"/>
                <w:lang w:val="hy-AM" w:eastAsia="en-US"/>
              </w:rPr>
            </w:pPr>
            <w:r w:rsidRPr="00B33761">
              <w:rPr>
                <w:rFonts w:ascii="GHEA Grapalat" w:hAnsi="GHEA Grapalat" w:cs="Sylfaen"/>
                <w:sz w:val="20"/>
                <w:lang w:eastAsia="en-US"/>
              </w:rPr>
              <w:t>Штраф по договорной цене</w:t>
            </w:r>
            <w:r>
              <w:rPr>
                <w:rFonts w:ascii="GHEA Grapalat" w:hAnsi="GHEA Grapalat" w:cs="Sylfaen"/>
                <w:sz w:val="20"/>
                <w:lang w:val="hy-AM" w:eastAsia="en-US"/>
              </w:rPr>
              <w:t xml:space="preserve"> </w:t>
            </w:r>
          </w:p>
        </w:tc>
        <w:tc>
          <w:tcPr>
            <w:tcW w:w="2496" w:type="dxa"/>
            <w:tcBorders>
              <w:top w:val="single" w:sz="4" w:space="0" w:color="auto"/>
              <w:left w:val="single" w:sz="4" w:space="0" w:color="auto"/>
              <w:bottom w:val="single" w:sz="4" w:space="0" w:color="auto"/>
              <w:right w:val="single" w:sz="4" w:space="0" w:color="auto"/>
            </w:tcBorders>
          </w:tcPr>
          <w:p w14:paraId="4B558140" w14:textId="77777777" w:rsidR="00B33761" w:rsidRDefault="00B33761" w:rsidP="00F72BC4">
            <w:pPr>
              <w:jc w:val="center"/>
              <w:rPr>
                <w:rFonts w:ascii="GHEA Grapalat" w:eastAsia="Calibri" w:hAnsi="GHEA Grapalat" w:cs="Calibri"/>
                <w:sz w:val="18"/>
                <w:szCs w:val="18"/>
                <w:lang w:val="hy-AM"/>
              </w:rPr>
            </w:pPr>
          </w:p>
          <w:p w14:paraId="1B49DC50" w14:textId="4208168A" w:rsidR="00B33761" w:rsidRPr="00ED565C" w:rsidRDefault="00B33761" w:rsidP="00F72BC4">
            <w:pPr>
              <w:jc w:val="center"/>
              <w:rPr>
                <w:rFonts w:ascii="GHEA Grapalat" w:hAnsi="GHEA Grapalat" w:cs="Sylfaen"/>
                <w:sz w:val="20"/>
                <w:lang w:val="hy-AM" w:eastAsia="en-US"/>
              </w:rPr>
            </w:pPr>
            <w:r w:rsidRPr="00A970F1">
              <w:rPr>
                <w:rFonts w:ascii="GHEA Grapalat" w:eastAsia="Calibri" w:hAnsi="GHEA Grapalat" w:cs="Calibri"/>
                <w:sz w:val="18"/>
                <w:szCs w:val="18"/>
              </w:rPr>
              <w:t>0.5</w:t>
            </w:r>
          </w:p>
        </w:tc>
      </w:tr>
    </w:tbl>
    <w:p w14:paraId="7B5B5957" w14:textId="77777777"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7F4A93" w14:textId="77777777" w:rsidR="00BB28C8" w:rsidRPr="004078D0"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05CDFDE" w14:textId="77777777" w:rsidR="00BB28C8" w:rsidRPr="009F3DC7" w:rsidRDefault="00BB28C8" w:rsidP="00AE16DA">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60501DF"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2580AA" w14:textId="77777777" w:rsidR="00BB28C8" w:rsidRPr="009F3DC7" w:rsidRDefault="00BB28C8" w:rsidP="00AE16DA">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EC5A187" w14:textId="77777777" w:rsidR="00BB28C8" w:rsidRPr="00E5592F"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ED2B2A9"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741CF44E"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D5385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FE034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74B2835"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9524FF3"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5D1D6D2"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2B234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7F6728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9577F2"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3"/>
        <w:t>33</w:t>
      </w:r>
      <w:r w:rsidRPr="009F3DC7">
        <w:rPr>
          <w:rFonts w:ascii="GHEA Grapalat" w:hAnsi="GHEA Grapalat"/>
        </w:rPr>
        <w:t>.</w:t>
      </w:r>
    </w:p>
    <w:p w14:paraId="452747E5"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0EFDF2E3" w14:textId="55253E1A"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009C0E3B">
        <w:rPr>
          <w:rFonts w:ascii="GHEA Grapalat" w:hAnsi="GHEA Grapalat"/>
          <w:lang w:val="hy-AM"/>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5BA803"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4941BF" w14:textId="77777777" w:rsidR="00BB28C8" w:rsidRPr="009F3DC7" w:rsidRDefault="00BB28C8" w:rsidP="00AE16DA">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76C213E"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440DBA" w14:textId="77777777" w:rsidR="004B4A95" w:rsidRPr="00DC64D2" w:rsidRDefault="00BB28C8" w:rsidP="00AE16DA">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w:t>
      </w:r>
      <w:r w:rsidRPr="00862ABD">
        <w:rPr>
          <w:rFonts w:ascii="GHEA Grapalat" w:hAnsi="GHEA Grapalat"/>
          <w:spacing w:val="-4"/>
        </w:rPr>
        <w:lastRenderedPageBreak/>
        <w:t xml:space="preserve">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FCFA058" w14:textId="77777777" w:rsidR="00BB28C8" w:rsidRPr="00B02C77" w:rsidRDefault="00BB28C8" w:rsidP="00AE16DA">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47088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F1F754A" w14:textId="2373C61E" w:rsidR="00BB28C8" w:rsidRPr="00773815" w:rsidRDefault="00BB28C8" w:rsidP="00AE16DA">
      <w:pPr>
        <w:widowControl w:val="0"/>
        <w:tabs>
          <w:tab w:val="left" w:pos="1276"/>
        </w:tabs>
        <w:ind w:firstLine="567"/>
        <w:jc w:val="both"/>
        <w:rPr>
          <w:rFonts w:ascii="GHEA Grapalat" w:hAnsi="GHEA Grapalat"/>
          <w:b/>
          <w:bCs/>
          <w:lang w:val="hy-AM"/>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007B7CA5" w:rsidRPr="007B7CA5">
        <w:rPr>
          <w:rFonts w:ascii="GHEA Grapalat" w:hAnsi="GHEA Grapalat"/>
        </w:rPr>
        <w:t xml:space="preserve">осуществляет </w:t>
      </w:r>
      <w:r w:rsidR="007B7CA5" w:rsidRPr="007B7CA5">
        <w:rPr>
          <w:rFonts w:ascii="GHEA Grapalat" w:hAnsi="GHEA Grapalat"/>
          <w:b/>
          <w:bCs/>
        </w:rPr>
        <w:t xml:space="preserve">аппарат руководителя административного района </w:t>
      </w:r>
      <w:r w:rsidR="00773815" w:rsidRPr="00773815">
        <w:rPr>
          <w:rFonts w:ascii="GHEA Grapalat" w:hAnsi="GHEA Grapalat" w:cs="Sylfaen"/>
          <w:b/>
          <w:bCs/>
          <w:sz w:val="22"/>
          <w:szCs w:val="22"/>
        </w:rPr>
        <w:t xml:space="preserve">Кентрон </w:t>
      </w:r>
      <w:r w:rsidR="007B7CA5" w:rsidRPr="007B7CA5">
        <w:rPr>
          <w:rFonts w:ascii="GHEA Grapalat" w:hAnsi="GHEA Grapalat"/>
          <w:b/>
          <w:bCs/>
        </w:rPr>
        <w:t>города Еревана</w:t>
      </w:r>
      <w:r w:rsidRPr="007B7CA5">
        <w:rPr>
          <w:rFonts w:ascii="GHEA Grapalat" w:hAnsi="GHEA Grapalat"/>
          <w:b/>
          <w:bCs/>
        </w:rPr>
        <w:t>.</w:t>
      </w:r>
      <w:r w:rsidR="00773815">
        <w:rPr>
          <w:rFonts w:ascii="GHEA Grapalat" w:hAnsi="GHEA Grapalat"/>
          <w:b/>
          <w:bCs/>
          <w:lang w:val="hy-AM"/>
        </w:rPr>
        <w:t xml:space="preserve"> </w:t>
      </w:r>
    </w:p>
    <w:p w14:paraId="4E39E583" w14:textId="77777777" w:rsidR="00BB28C8" w:rsidRPr="009F3DC7" w:rsidRDefault="00BB28C8" w:rsidP="00EA3C81">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A11C0D" w14:textId="77777777" w:rsidTr="003D2146">
        <w:trPr>
          <w:jc w:val="center"/>
        </w:trPr>
        <w:tc>
          <w:tcPr>
            <w:tcW w:w="4536" w:type="dxa"/>
          </w:tcPr>
          <w:p w14:paraId="1E26AD7B"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ЗАКАЗЧИК</w:t>
            </w:r>
          </w:p>
          <w:p w14:paraId="4CDA07D2"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______________________</w:t>
            </w:r>
          </w:p>
          <w:p w14:paraId="636AEFB5"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87AEC9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c>
          <w:tcPr>
            <w:tcW w:w="760" w:type="dxa"/>
          </w:tcPr>
          <w:p w14:paraId="3ED31DAB" w14:textId="77777777" w:rsidR="00BB28C8" w:rsidRPr="009F3DC7" w:rsidRDefault="00BB28C8" w:rsidP="004048F1">
            <w:pPr>
              <w:widowControl w:val="0"/>
              <w:jc w:val="center"/>
              <w:rPr>
                <w:rFonts w:ascii="GHEA Grapalat" w:hAnsi="GHEA Grapalat"/>
              </w:rPr>
            </w:pPr>
          </w:p>
        </w:tc>
        <w:tc>
          <w:tcPr>
            <w:tcW w:w="4343" w:type="dxa"/>
          </w:tcPr>
          <w:p w14:paraId="44260788"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ПОДРЯДЧИК</w:t>
            </w:r>
          </w:p>
          <w:p w14:paraId="01FBC127"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w:t>
            </w:r>
          </w:p>
          <w:p w14:paraId="322DB95B"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F2C96C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r>
    </w:tbl>
    <w:p w14:paraId="5A21F820" w14:textId="77777777" w:rsidR="00BB28C8" w:rsidRPr="009F3DC7" w:rsidRDefault="00BB28C8" w:rsidP="00EA3C81">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F6F6ED0" w14:textId="77777777" w:rsidR="00EA3C81" w:rsidRDefault="00EA3C81" w:rsidP="00EA3C81">
      <w:pPr>
        <w:jc w:val="center"/>
        <w:rPr>
          <w:rFonts w:ascii="GHEA Grapalat" w:hAnsi="GHEA Grapalat"/>
          <w:b/>
          <w:i/>
          <w:sz w:val="20"/>
        </w:rPr>
      </w:pPr>
    </w:p>
    <w:p w14:paraId="5A994CFD" w14:textId="77777777" w:rsidR="00EA3C81" w:rsidRDefault="00EA3C81" w:rsidP="00EA3C81">
      <w:pPr>
        <w:jc w:val="center"/>
        <w:rPr>
          <w:rFonts w:ascii="GHEA Grapalat" w:hAnsi="GHEA Grapalat"/>
          <w:b/>
          <w:i/>
          <w:sz w:val="20"/>
        </w:rPr>
      </w:pPr>
    </w:p>
    <w:p w14:paraId="08BD3DA9" w14:textId="77777777" w:rsidR="00EA3C81" w:rsidRDefault="00EA3C81" w:rsidP="00EA3C81">
      <w:pPr>
        <w:jc w:val="center"/>
        <w:rPr>
          <w:rFonts w:ascii="GHEA Grapalat" w:hAnsi="GHEA Grapalat"/>
          <w:b/>
          <w:i/>
          <w:sz w:val="20"/>
        </w:rPr>
      </w:pPr>
    </w:p>
    <w:p w14:paraId="30A04548" w14:textId="77777777" w:rsidR="00EA3C81" w:rsidRDefault="00EA3C81" w:rsidP="00EA3C81">
      <w:pPr>
        <w:jc w:val="center"/>
        <w:rPr>
          <w:rFonts w:ascii="GHEA Grapalat" w:hAnsi="GHEA Grapalat"/>
          <w:b/>
          <w:i/>
          <w:sz w:val="20"/>
        </w:rPr>
      </w:pPr>
    </w:p>
    <w:p w14:paraId="59BB6FB6" w14:textId="77777777" w:rsidR="00EA3C81" w:rsidRDefault="00EA3C81" w:rsidP="00EA3C81">
      <w:pPr>
        <w:jc w:val="center"/>
        <w:rPr>
          <w:rFonts w:ascii="GHEA Grapalat" w:hAnsi="GHEA Grapalat"/>
          <w:b/>
          <w:i/>
          <w:sz w:val="20"/>
          <w:lang w:val="hy-AM"/>
        </w:rPr>
        <w:sectPr w:rsidR="00EA3C81" w:rsidSect="00477037">
          <w:footerReference w:type="default" r:id="rId20"/>
          <w:footnotePr>
            <w:pos w:val="beneathText"/>
          </w:footnotePr>
          <w:type w:val="nextColumn"/>
          <w:pgSz w:w="11907" w:h="16840" w:code="9"/>
          <w:pgMar w:top="993" w:right="850" w:bottom="1080" w:left="1418" w:header="561" w:footer="561" w:gutter="0"/>
          <w:cols w:space="720"/>
          <w:docGrid w:linePitch="326"/>
        </w:sectPr>
      </w:pPr>
    </w:p>
    <w:p w14:paraId="40641077"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lastRenderedPageBreak/>
        <w:t>Приложение № 1</w:t>
      </w:r>
    </w:p>
    <w:p w14:paraId="59D86D29"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t>к Договору под кодом</w:t>
      </w:r>
      <w:r w:rsidRPr="00051910">
        <w:rPr>
          <w:rFonts w:ascii="GHEA Grapalat" w:hAnsi="GHEA Grapalat" w:cs="Arial"/>
          <w:i/>
        </w:rPr>
        <w:br/>
      </w:r>
      <w:r w:rsidRPr="00051910">
        <w:rPr>
          <w:rFonts w:ascii="GHEA Grapalat" w:hAnsi="GHEA Grapalat"/>
          <w:i/>
        </w:rPr>
        <w:t xml:space="preserve">заключенному " </w:t>
      </w:r>
      <w:r w:rsidRPr="00051910">
        <w:rPr>
          <w:rFonts w:ascii="GHEA Grapalat" w:hAnsi="GHEA Grapalat"/>
          <w:i/>
        </w:rPr>
        <w:tab/>
        <w:t xml:space="preserve">"  </w:t>
      </w:r>
      <w:r w:rsidRPr="00051910">
        <w:rPr>
          <w:rFonts w:ascii="GHEA Grapalat" w:hAnsi="GHEA Grapalat"/>
          <w:i/>
        </w:rPr>
        <w:tab/>
        <w:t>20</w:t>
      </w:r>
      <w:r w:rsidRPr="00051910">
        <w:rPr>
          <w:rFonts w:ascii="GHEA Grapalat" w:hAnsi="GHEA Grapalat"/>
          <w:i/>
        </w:rPr>
        <w:tab/>
        <w:t>г.</w:t>
      </w:r>
    </w:p>
    <w:p w14:paraId="606153D3" w14:textId="77777777" w:rsidR="00B259D4" w:rsidRPr="00D626A4" w:rsidRDefault="00B259D4" w:rsidP="00B259D4">
      <w:pPr>
        <w:jc w:val="center"/>
        <w:rPr>
          <w:rFonts w:ascii="GHEA Grapalat" w:hAnsi="GHEA Grapalat"/>
          <w:sz w:val="20"/>
          <w:szCs w:val="20"/>
          <w:lang w:val="hy-AM"/>
        </w:rPr>
      </w:pPr>
    </w:p>
    <w:p w14:paraId="10D9AD82" w14:textId="77777777" w:rsidR="00B259D4" w:rsidRPr="00D626A4" w:rsidRDefault="00B259D4" w:rsidP="00B259D4">
      <w:pPr>
        <w:jc w:val="center"/>
        <w:rPr>
          <w:rFonts w:ascii="GHEA Grapalat" w:hAnsi="GHEA Grapalat"/>
          <w:b/>
          <w:i/>
          <w:sz w:val="20"/>
          <w:szCs w:val="20"/>
        </w:rPr>
      </w:pPr>
      <w:r w:rsidRPr="00D626A4">
        <w:rPr>
          <w:rFonts w:ascii="GHEA Grapalat" w:hAnsi="GHEA Grapalat"/>
          <w:b/>
          <w:i/>
          <w:sz w:val="20"/>
          <w:szCs w:val="20"/>
          <w:lang w:val="hy-AM"/>
        </w:rPr>
        <w:t>ТЕХНИЧЕСКАЯ</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ХАРАКТЕРИСТИКА</w:t>
      </w:r>
      <w:r w:rsidRPr="00D626A4">
        <w:rPr>
          <w:rFonts w:ascii="GHEA Grapalat" w:hAnsi="GHEA Grapalat" w:cs="Times Armenian"/>
          <w:b/>
          <w:i/>
          <w:sz w:val="20"/>
          <w:szCs w:val="20"/>
          <w:lang w:val="hy-AM"/>
        </w:rPr>
        <w:t xml:space="preserve"> – </w:t>
      </w:r>
      <w:r w:rsidRPr="00D626A4">
        <w:rPr>
          <w:rFonts w:ascii="GHEA Grapalat" w:hAnsi="GHEA Grapalat"/>
          <w:b/>
          <w:i/>
          <w:sz w:val="20"/>
          <w:szCs w:val="20"/>
          <w:lang w:val="hy-AM"/>
        </w:rPr>
        <w:t>ГРАФИК</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ЗАКУ</w:t>
      </w:r>
      <w:r w:rsidRPr="00D626A4">
        <w:rPr>
          <w:rFonts w:ascii="GHEA Grapalat" w:hAnsi="GHEA Grapalat"/>
          <w:b/>
          <w:i/>
          <w:sz w:val="20"/>
          <w:szCs w:val="20"/>
        </w:rPr>
        <w:t>ПКИ</w:t>
      </w:r>
    </w:p>
    <w:p w14:paraId="09E1FE44" w14:textId="77777777" w:rsidR="00B259D4" w:rsidRPr="00D626A4" w:rsidRDefault="00B259D4" w:rsidP="00B259D4">
      <w:pPr>
        <w:jc w:val="center"/>
        <w:rPr>
          <w:rFonts w:ascii="GHEA Grapalat" w:hAnsi="GHEA Grapalat"/>
          <w:b/>
          <w:i/>
          <w:sz w:val="20"/>
          <w:szCs w:val="20"/>
          <w:lang w:val="hy-AM"/>
        </w:rPr>
      </w:pPr>
    </w:p>
    <w:p w14:paraId="3DE4265C" w14:textId="77777777" w:rsidR="00B259D4" w:rsidRPr="00D626A4" w:rsidRDefault="00B259D4" w:rsidP="00B259D4">
      <w:pPr>
        <w:jc w:val="right"/>
        <w:rPr>
          <w:rFonts w:ascii="GHEA Grapalat" w:hAnsi="GHEA Grapalat"/>
          <w:sz w:val="20"/>
          <w:szCs w:val="20"/>
        </w:rPr>
      </w:pPr>
      <w:r w:rsidRPr="00D626A4">
        <w:rPr>
          <w:rFonts w:ascii="GHEA Grapalat" w:hAnsi="GHEA Grapalat"/>
          <w:sz w:val="20"/>
          <w:szCs w:val="20"/>
        </w:rPr>
        <w:t xml:space="preserve">                                                                                                                                                                                                                                           Д</w:t>
      </w:r>
      <w:r w:rsidRPr="0041017D">
        <w:rPr>
          <w:rFonts w:ascii="GHEA Grapalat" w:hAnsi="GHEA Grapalat"/>
          <w:sz w:val="20"/>
          <w:szCs w:val="20"/>
        </w:rPr>
        <w:t>рам</w:t>
      </w:r>
      <w:r w:rsidRPr="00D626A4">
        <w:rPr>
          <w:rFonts w:ascii="GHEA Grapalat" w:hAnsi="GHEA Grapalat"/>
          <w:sz w:val="20"/>
          <w:szCs w:val="20"/>
        </w:rPr>
        <w:t xml:space="preserve"> РА</w:t>
      </w:r>
    </w:p>
    <w:tbl>
      <w:tblPr>
        <w:tblW w:w="1571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390"/>
        <w:gridCol w:w="1290"/>
        <w:gridCol w:w="5700"/>
        <w:gridCol w:w="770"/>
        <w:gridCol w:w="770"/>
        <w:gridCol w:w="1040"/>
        <w:gridCol w:w="950"/>
        <w:gridCol w:w="1400"/>
        <w:gridCol w:w="1640"/>
      </w:tblGrid>
      <w:tr w:rsidR="00ED565C" w:rsidRPr="00D626A4" w14:paraId="47688891" w14:textId="77777777" w:rsidTr="00ED565C">
        <w:trPr>
          <w:trHeight w:val="259"/>
        </w:trPr>
        <w:tc>
          <w:tcPr>
            <w:tcW w:w="15710" w:type="dxa"/>
            <w:gridSpan w:val="10"/>
            <w:tcBorders>
              <w:top w:val="thinThickSmallGap" w:sz="24" w:space="0" w:color="auto"/>
              <w:left w:val="thinThickSmallGap" w:sz="24" w:space="0" w:color="auto"/>
              <w:right w:val="thinThickSmallGap" w:sz="24" w:space="0" w:color="auto"/>
            </w:tcBorders>
          </w:tcPr>
          <w:p w14:paraId="74A05EFA" w14:textId="0F057BB1" w:rsidR="00ED565C" w:rsidRPr="00D626A4" w:rsidRDefault="00ED565C" w:rsidP="004E469D">
            <w:pPr>
              <w:jc w:val="center"/>
              <w:rPr>
                <w:rFonts w:ascii="GHEA Grapalat" w:hAnsi="GHEA Grapalat"/>
                <w:b/>
                <w:i/>
                <w:sz w:val="20"/>
                <w:szCs w:val="20"/>
              </w:rPr>
            </w:pPr>
            <w:r w:rsidRPr="00D626A4">
              <w:rPr>
                <w:rFonts w:ascii="GHEA Grapalat" w:hAnsi="GHEA Grapalat" w:cs="Sylfaen"/>
                <w:b/>
                <w:i/>
                <w:sz w:val="20"/>
                <w:szCs w:val="20"/>
                <w:lang w:val="hy-AM"/>
              </w:rPr>
              <w:t>Работа</w:t>
            </w:r>
          </w:p>
        </w:tc>
      </w:tr>
      <w:tr w:rsidR="00ED565C" w:rsidRPr="00D626A4" w14:paraId="6B097CA9" w14:textId="77777777" w:rsidTr="00ED565C">
        <w:trPr>
          <w:trHeight w:val="235"/>
        </w:trPr>
        <w:tc>
          <w:tcPr>
            <w:tcW w:w="760" w:type="dxa"/>
            <w:vMerge w:val="restart"/>
            <w:tcBorders>
              <w:left w:val="thinThickSmallGap" w:sz="24" w:space="0" w:color="auto"/>
            </w:tcBorders>
            <w:vAlign w:val="center"/>
          </w:tcPr>
          <w:p w14:paraId="104C0450" w14:textId="77777777" w:rsidR="00ED565C" w:rsidRPr="00D626A4" w:rsidRDefault="00ED565C" w:rsidP="004E469D">
            <w:pPr>
              <w:jc w:val="center"/>
              <w:rPr>
                <w:rFonts w:ascii="GHEA Grapalat" w:hAnsi="GHEA Grapalat"/>
                <w:b/>
                <w:i/>
                <w:sz w:val="16"/>
                <w:szCs w:val="16"/>
                <w:lang w:val="hy-AM"/>
              </w:rPr>
            </w:pPr>
            <w:r w:rsidRPr="00D626A4">
              <w:rPr>
                <w:rFonts w:ascii="GHEA Grapalat" w:hAnsi="GHEA Grapalat"/>
                <w:b/>
                <w:i/>
                <w:sz w:val="16"/>
                <w:szCs w:val="16"/>
                <w:lang w:val="hy-AM"/>
              </w:rPr>
              <w:t>Н</w:t>
            </w:r>
            <w:r w:rsidRPr="00D626A4">
              <w:rPr>
                <w:rFonts w:ascii="GHEA Grapalat" w:hAnsi="GHEA Grapalat" w:cs="Times Armenian"/>
                <w:b/>
                <w:i/>
                <w:sz w:val="16"/>
                <w:szCs w:val="16"/>
                <w:lang w:val="hy-AM"/>
              </w:rPr>
              <w:t>/</w:t>
            </w:r>
            <w:r w:rsidRPr="00D626A4">
              <w:rPr>
                <w:rFonts w:ascii="GHEA Grapalat" w:hAnsi="GHEA Grapalat"/>
                <w:b/>
                <w:i/>
                <w:sz w:val="16"/>
                <w:szCs w:val="16"/>
                <w:lang w:val="hy-AM"/>
              </w:rPr>
              <w:t>Л</w:t>
            </w:r>
          </w:p>
        </w:tc>
        <w:tc>
          <w:tcPr>
            <w:tcW w:w="1390" w:type="dxa"/>
            <w:vMerge w:val="restart"/>
            <w:vAlign w:val="center"/>
          </w:tcPr>
          <w:p w14:paraId="4F4E182D"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1290" w:type="dxa"/>
            <w:vMerge w:val="restart"/>
          </w:tcPr>
          <w:p w14:paraId="12E13B7D" w14:textId="77777777" w:rsidR="00ED565C" w:rsidRDefault="00ED565C" w:rsidP="004E469D">
            <w:pPr>
              <w:jc w:val="center"/>
              <w:rPr>
                <w:rFonts w:ascii="GHEA Grapalat" w:hAnsi="GHEA Grapalat"/>
                <w:b/>
                <w:i/>
                <w:sz w:val="16"/>
                <w:szCs w:val="16"/>
              </w:rPr>
            </w:pPr>
          </w:p>
          <w:p w14:paraId="65B3D6B1" w14:textId="77777777" w:rsidR="00ED565C" w:rsidRDefault="00ED565C" w:rsidP="004E469D">
            <w:pPr>
              <w:jc w:val="center"/>
              <w:rPr>
                <w:rFonts w:ascii="GHEA Grapalat" w:hAnsi="GHEA Grapalat"/>
                <w:b/>
                <w:i/>
                <w:sz w:val="16"/>
                <w:szCs w:val="16"/>
              </w:rPr>
            </w:pPr>
          </w:p>
          <w:p w14:paraId="644AEE1C" w14:textId="7D892F1C" w:rsidR="00ED565C" w:rsidRPr="00D626A4" w:rsidRDefault="00ED565C" w:rsidP="004E469D">
            <w:pPr>
              <w:jc w:val="center"/>
              <w:rPr>
                <w:rFonts w:ascii="GHEA Grapalat" w:hAnsi="GHEA Grapalat"/>
                <w:b/>
                <w:i/>
                <w:sz w:val="16"/>
                <w:szCs w:val="16"/>
              </w:rPr>
            </w:pPr>
            <w:r w:rsidRPr="00ED565C">
              <w:rPr>
                <w:rFonts w:ascii="GHEA Grapalat" w:hAnsi="GHEA Grapalat"/>
                <w:b/>
                <w:i/>
                <w:sz w:val="16"/>
                <w:szCs w:val="16"/>
              </w:rPr>
              <w:t>название</w:t>
            </w:r>
          </w:p>
        </w:tc>
        <w:tc>
          <w:tcPr>
            <w:tcW w:w="5700" w:type="dxa"/>
            <w:vMerge w:val="restart"/>
            <w:vAlign w:val="center"/>
          </w:tcPr>
          <w:p w14:paraId="02024926" w14:textId="690AF44C"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техническая</w:t>
            </w:r>
            <w:r w:rsidRPr="00D626A4">
              <w:rPr>
                <w:rFonts w:ascii="GHEA Grapalat" w:hAnsi="GHEA Grapalat" w:cs="Times Armenian"/>
                <w:b/>
                <w:i/>
                <w:sz w:val="16"/>
                <w:szCs w:val="16"/>
              </w:rPr>
              <w:t xml:space="preserve"> </w:t>
            </w:r>
            <w:r w:rsidRPr="00D626A4">
              <w:rPr>
                <w:rFonts w:ascii="GHEA Grapalat" w:hAnsi="GHEA Grapalat"/>
                <w:b/>
                <w:i/>
                <w:sz w:val="16"/>
                <w:szCs w:val="16"/>
              </w:rPr>
              <w:t>характеристика</w:t>
            </w:r>
          </w:p>
        </w:tc>
        <w:tc>
          <w:tcPr>
            <w:tcW w:w="770" w:type="dxa"/>
            <w:vMerge w:val="restart"/>
            <w:vAlign w:val="center"/>
          </w:tcPr>
          <w:p w14:paraId="2CBCDF44"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770" w:type="dxa"/>
            <w:vMerge w:val="restart"/>
            <w:vAlign w:val="center"/>
          </w:tcPr>
          <w:p w14:paraId="64CE10D7"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Стоимость</w:t>
            </w:r>
            <w:r w:rsidRPr="00D626A4">
              <w:rPr>
                <w:rFonts w:ascii="GHEA Grapalat" w:hAnsi="GHEA Grapalat" w:cs="Times Armenian"/>
                <w:b/>
                <w:i/>
                <w:sz w:val="16"/>
                <w:szCs w:val="16"/>
              </w:rPr>
              <w:t xml:space="preserve"> </w:t>
            </w:r>
            <w:r w:rsidRPr="00D626A4">
              <w:rPr>
                <w:rFonts w:ascii="GHEA Grapalat" w:hAnsi="GHEA Grapalat"/>
                <w:b/>
                <w:i/>
                <w:sz w:val="16"/>
                <w:szCs w:val="16"/>
              </w:rPr>
              <w:t>едниницы</w:t>
            </w:r>
          </w:p>
        </w:tc>
        <w:tc>
          <w:tcPr>
            <w:tcW w:w="1040" w:type="dxa"/>
            <w:vMerge w:val="restart"/>
            <w:vAlign w:val="center"/>
          </w:tcPr>
          <w:p w14:paraId="5068F07B"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950" w:type="dxa"/>
            <w:vMerge w:val="restart"/>
            <w:vAlign w:val="center"/>
          </w:tcPr>
          <w:p w14:paraId="64DE797F"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Общее</w:t>
            </w:r>
            <w:r w:rsidRPr="00D626A4">
              <w:rPr>
                <w:rFonts w:ascii="GHEA Grapalat" w:hAnsi="GHEA Grapalat" w:cs="Times Armenian"/>
                <w:b/>
                <w:i/>
                <w:sz w:val="16"/>
                <w:szCs w:val="16"/>
              </w:rPr>
              <w:t xml:space="preserve"> </w:t>
            </w:r>
            <w:r w:rsidRPr="00D626A4">
              <w:rPr>
                <w:rFonts w:ascii="GHEA Grapalat" w:hAnsi="GHEA Grapalat"/>
                <w:b/>
                <w:i/>
                <w:sz w:val="16"/>
                <w:szCs w:val="16"/>
              </w:rPr>
              <w:t>количество</w:t>
            </w:r>
          </w:p>
        </w:tc>
        <w:tc>
          <w:tcPr>
            <w:tcW w:w="3040" w:type="dxa"/>
            <w:gridSpan w:val="2"/>
            <w:tcBorders>
              <w:right w:val="thinThickSmallGap" w:sz="24" w:space="0" w:color="auto"/>
            </w:tcBorders>
            <w:vAlign w:val="center"/>
          </w:tcPr>
          <w:p w14:paraId="45E7DCAC"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выполнения</w:t>
            </w:r>
          </w:p>
        </w:tc>
      </w:tr>
      <w:tr w:rsidR="00ED565C" w:rsidRPr="00D626A4" w14:paraId="1179DD66" w14:textId="77777777" w:rsidTr="00ED565C">
        <w:trPr>
          <w:trHeight w:val="477"/>
        </w:trPr>
        <w:tc>
          <w:tcPr>
            <w:tcW w:w="760" w:type="dxa"/>
            <w:vMerge/>
            <w:tcBorders>
              <w:left w:val="thinThickSmallGap" w:sz="24" w:space="0" w:color="auto"/>
              <w:bottom w:val="thinThickSmallGap" w:sz="24" w:space="0" w:color="auto"/>
            </w:tcBorders>
            <w:vAlign w:val="center"/>
          </w:tcPr>
          <w:p w14:paraId="660058DA" w14:textId="77777777" w:rsidR="00ED565C" w:rsidRPr="00D626A4" w:rsidRDefault="00ED565C" w:rsidP="004E469D">
            <w:pPr>
              <w:jc w:val="center"/>
              <w:rPr>
                <w:rFonts w:ascii="GHEA Grapalat" w:hAnsi="GHEA Grapalat"/>
                <w:b/>
                <w:i/>
                <w:sz w:val="16"/>
                <w:szCs w:val="16"/>
              </w:rPr>
            </w:pPr>
          </w:p>
        </w:tc>
        <w:tc>
          <w:tcPr>
            <w:tcW w:w="1390" w:type="dxa"/>
            <w:vMerge/>
            <w:tcBorders>
              <w:bottom w:val="thinThickSmallGap" w:sz="24" w:space="0" w:color="auto"/>
            </w:tcBorders>
            <w:vAlign w:val="center"/>
          </w:tcPr>
          <w:p w14:paraId="365D8DF8" w14:textId="77777777" w:rsidR="00ED565C" w:rsidRPr="00D626A4" w:rsidRDefault="00ED565C" w:rsidP="004E469D">
            <w:pPr>
              <w:jc w:val="center"/>
              <w:rPr>
                <w:rFonts w:ascii="GHEA Grapalat" w:hAnsi="GHEA Grapalat"/>
                <w:b/>
                <w:i/>
                <w:sz w:val="16"/>
                <w:szCs w:val="16"/>
              </w:rPr>
            </w:pPr>
          </w:p>
        </w:tc>
        <w:tc>
          <w:tcPr>
            <w:tcW w:w="1290" w:type="dxa"/>
            <w:vMerge/>
            <w:tcBorders>
              <w:bottom w:val="thinThickSmallGap" w:sz="24" w:space="0" w:color="auto"/>
            </w:tcBorders>
          </w:tcPr>
          <w:p w14:paraId="1D5A5EB1" w14:textId="77777777" w:rsidR="00ED565C" w:rsidRPr="00D626A4" w:rsidRDefault="00ED565C" w:rsidP="004E469D">
            <w:pPr>
              <w:jc w:val="center"/>
              <w:rPr>
                <w:rFonts w:ascii="GHEA Grapalat" w:hAnsi="GHEA Grapalat"/>
                <w:b/>
                <w:i/>
                <w:sz w:val="16"/>
                <w:szCs w:val="16"/>
              </w:rPr>
            </w:pPr>
          </w:p>
        </w:tc>
        <w:tc>
          <w:tcPr>
            <w:tcW w:w="5700" w:type="dxa"/>
            <w:vMerge/>
            <w:tcBorders>
              <w:bottom w:val="thinThickSmallGap" w:sz="24" w:space="0" w:color="auto"/>
            </w:tcBorders>
            <w:vAlign w:val="center"/>
          </w:tcPr>
          <w:p w14:paraId="3E1C36B7" w14:textId="299D9498" w:rsidR="00ED565C" w:rsidRPr="00D626A4" w:rsidRDefault="00ED565C" w:rsidP="004E469D">
            <w:pPr>
              <w:jc w:val="center"/>
              <w:rPr>
                <w:rFonts w:ascii="GHEA Grapalat" w:hAnsi="GHEA Grapalat"/>
                <w:b/>
                <w:i/>
                <w:sz w:val="16"/>
                <w:szCs w:val="16"/>
              </w:rPr>
            </w:pPr>
          </w:p>
        </w:tc>
        <w:tc>
          <w:tcPr>
            <w:tcW w:w="770" w:type="dxa"/>
            <w:vMerge/>
            <w:tcBorders>
              <w:bottom w:val="thinThickSmallGap" w:sz="24" w:space="0" w:color="auto"/>
            </w:tcBorders>
            <w:vAlign w:val="center"/>
          </w:tcPr>
          <w:p w14:paraId="5B6BD93B" w14:textId="77777777" w:rsidR="00ED565C" w:rsidRPr="00D626A4" w:rsidRDefault="00ED565C" w:rsidP="004E469D">
            <w:pPr>
              <w:jc w:val="center"/>
              <w:rPr>
                <w:rFonts w:ascii="GHEA Grapalat" w:hAnsi="GHEA Grapalat"/>
                <w:b/>
                <w:i/>
                <w:sz w:val="16"/>
                <w:szCs w:val="16"/>
              </w:rPr>
            </w:pPr>
          </w:p>
        </w:tc>
        <w:tc>
          <w:tcPr>
            <w:tcW w:w="770" w:type="dxa"/>
            <w:vMerge/>
            <w:tcBorders>
              <w:bottom w:val="thinThickSmallGap" w:sz="24" w:space="0" w:color="auto"/>
            </w:tcBorders>
            <w:vAlign w:val="center"/>
          </w:tcPr>
          <w:p w14:paraId="5379829A" w14:textId="77777777" w:rsidR="00ED565C" w:rsidRPr="00D626A4" w:rsidRDefault="00ED565C" w:rsidP="004E469D">
            <w:pPr>
              <w:jc w:val="center"/>
              <w:rPr>
                <w:rFonts w:ascii="GHEA Grapalat" w:hAnsi="GHEA Grapalat"/>
                <w:b/>
                <w:i/>
                <w:sz w:val="16"/>
                <w:szCs w:val="16"/>
              </w:rPr>
            </w:pPr>
          </w:p>
        </w:tc>
        <w:tc>
          <w:tcPr>
            <w:tcW w:w="1040" w:type="dxa"/>
            <w:vMerge/>
            <w:tcBorders>
              <w:bottom w:val="thinThickSmallGap" w:sz="24" w:space="0" w:color="auto"/>
            </w:tcBorders>
            <w:vAlign w:val="center"/>
          </w:tcPr>
          <w:p w14:paraId="7794236F" w14:textId="77777777" w:rsidR="00ED565C" w:rsidRPr="00D626A4" w:rsidRDefault="00ED565C" w:rsidP="004E469D">
            <w:pPr>
              <w:jc w:val="center"/>
              <w:rPr>
                <w:rFonts w:ascii="GHEA Grapalat" w:hAnsi="GHEA Grapalat"/>
                <w:b/>
                <w:i/>
                <w:sz w:val="16"/>
                <w:szCs w:val="16"/>
              </w:rPr>
            </w:pPr>
          </w:p>
        </w:tc>
        <w:tc>
          <w:tcPr>
            <w:tcW w:w="950" w:type="dxa"/>
            <w:vMerge/>
            <w:tcBorders>
              <w:bottom w:val="thinThickSmallGap" w:sz="24" w:space="0" w:color="auto"/>
            </w:tcBorders>
            <w:vAlign w:val="center"/>
          </w:tcPr>
          <w:p w14:paraId="09206332" w14:textId="77777777" w:rsidR="00ED565C" w:rsidRPr="00D626A4" w:rsidRDefault="00ED565C" w:rsidP="004E469D">
            <w:pPr>
              <w:jc w:val="center"/>
              <w:rPr>
                <w:rFonts w:ascii="GHEA Grapalat" w:hAnsi="GHEA Grapalat"/>
                <w:b/>
                <w:i/>
                <w:sz w:val="16"/>
                <w:szCs w:val="16"/>
              </w:rPr>
            </w:pPr>
          </w:p>
        </w:tc>
        <w:tc>
          <w:tcPr>
            <w:tcW w:w="1400" w:type="dxa"/>
            <w:tcBorders>
              <w:bottom w:val="thinThickSmallGap" w:sz="24" w:space="0" w:color="auto"/>
            </w:tcBorders>
            <w:vAlign w:val="center"/>
          </w:tcPr>
          <w:p w14:paraId="3A8A3108"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адрес</w:t>
            </w:r>
          </w:p>
        </w:tc>
        <w:tc>
          <w:tcPr>
            <w:tcW w:w="1640" w:type="dxa"/>
            <w:tcBorders>
              <w:bottom w:val="thinThickSmallGap" w:sz="24" w:space="0" w:color="auto"/>
              <w:right w:val="thinThickSmallGap" w:sz="24" w:space="0" w:color="auto"/>
            </w:tcBorders>
            <w:vAlign w:val="center"/>
          </w:tcPr>
          <w:p w14:paraId="6287DEC4"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срок</w:t>
            </w:r>
          </w:p>
        </w:tc>
      </w:tr>
      <w:tr w:rsidR="00ED565C" w:rsidRPr="00806A60" w14:paraId="11E1A1F1" w14:textId="77777777" w:rsidTr="00477037">
        <w:trPr>
          <w:trHeight w:val="1163"/>
        </w:trPr>
        <w:tc>
          <w:tcPr>
            <w:tcW w:w="760" w:type="dxa"/>
            <w:tcBorders>
              <w:top w:val="thinThickSmallGap" w:sz="24" w:space="0" w:color="auto"/>
            </w:tcBorders>
            <w:vAlign w:val="center"/>
          </w:tcPr>
          <w:p w14:paraId="0B2F3D84" w14:textId="77777777" w:rsidR="00ED565C" w:rsidRPr="00AB63FC" w:rsidRDefault="00ED565C" w:rsidP="004E469D">
            <w:pPr>
              <w:jc w:val="center"/>
              <w:rPr>
                <w:rFonts w:ascii="GHEA Grapalat" w:hAnsi="GHEA Grapalat"/>
                <w:sz w:val="16"/>
                <w:szCs w:val="16"/>
                <w:lang w:val="hy-AM"/>
              </w:rPr>
            </w:pPr>
            <w:r w:rsidRPr="00AB63FC">
              <w:rPr>
                <w:rFonts w:ascii="GHEA Grapalat" w:hAnsi="GHEA Grapalat"/>
                <w:sz w:val="16"/>
                <w:szCs w:val="16"/>
                <w:lang w:val="hy-AM"/>
              </w:rPr>
              <w:t>1</w:t>
            </w:r>
          </w:p>
        </w:tc>
        <w:tc>
          <w:tcPr>
            <w:tcW w:w="1390" w:type="dxa"/>
            <w:tcBorders>
              <w:top w:val="thinThickSmallGap" w:sz="24" w:space="0" w:color="auto"/>
            </w:tcBorders>
            <w:vAlign w:val="center"/>
          </w:tcPr>
          <w:p w14:paraId="2E57B1EB" w14:textId="5798E3A4" w:rsidR="00ED565C" w:rsidRPr="00AB63FC" w:rsidRDefault="00773815" w:rsidP="004E469D">
            <w:pPr>
              <w:jc w:val="center"/>
              <w:rPr>
                <w:rFonts w:ascii="GHEA Grapalat" w:hAnsi="GHEA Grapalat"/>
                <w:sz w:val="16"/>
                <w:szCs w:val="16"/>
                <w:lang w:val="hy-AM"/>
              </w:rPr>
            </w:pPr>
            <w:r w:rsidRPr="00773815">
              <w:rPr>
                <w:rFonts w:ascii="GHEA Grapalat" w:hAnsi="GHEA Grapalat"/>
                <w:sz w:val="16"/>
                <w:szCs w:val="16"/>
              </w:rPr>
              <w:t>45231195/4</w:t>
            </w:r>
          </w:p>
        </w:tc>
        <w:tc>
          <w:tcPr>
            <w:tcW w:w="1290" w:type="dxa"/>
            <w:tcBorders>
              <w:top w:val="thinThickSmallGap" w:sz="24" w:space="0" w:color="auto"/>
            </w:tcBorders>
          </w:tcPr>
          <w:p w14:paraId="600C6515" w14:textId="77777777" w:rsidR="00ED565C" w:rsidRDefault="00ED565C" w:rsidP="00ED565C">
            <w:pPr>
              <w:pStyle w:val="NoSpacing"/>
              <w:jc w:val="center"/>
              <w:rPr>
                <w:rFonts w:ascii="GHEA Grapalat" w:hAnsi="GHEA Grapalat"/>
                <w:sz w:val="16"/>
                <w:szCs w:val="16"/>
                <w:lang w:val="ru-RU"/>
              </w:rPr>
            </w:pPr>
          </w:p>
          <w:p w14:paraId="3AD7BA02" w14:textId="77777777" w:rsidR="00ED565C" w:rsidRPr="00773815" w:rsidRDefault="00ED565C" w:rsidP="00773815">
            <w:pPr>
              <w:pStyle w:val="NoSpacing"/>
              <w:rPr>
                <w:rFonts w:ascii="GHEA Grapalat" w:hAnsi="GHEA Grapalat"/>
                <w:sz w:val="16"/>
                <w:szCs w:val="16"/>
                <w:lang w:val="hy-AM"/>
              </w:rPr>
            </w:pPr>
          </w:p>
          <w:p w14:paraId="3239CFF2" w14:textId="4EA0F8CC" w:rsidR="00ED565C" w:rsidRPr="00CD2C76" w:rsidRDefault="00773815" w:rsidP="00ED565C">
            <w:pPr>
              <w:pStyle w:val="NoSpacing"/>
              <w:jc w:val="center"/>
              <w:rPr>
                <w:rFonts w:ascii="GHEA Grapalat" w:hAnsi="GHEA Grapalat"/>
                <w:sz w:val="16"/>
                <w:szCs w:val="16"/>
                <w:lang w:val="ru-RU"/>
              </w:rPr>
            </w:pPr>
            <w:r w:rsidRPr="00773815">
              <w:rPr>
                <w:rFonts w:ascii="GHEA Grapalat" w:hAnsi="GHEA Grapalat"/>
                <w:sz w:val="16"/>
                <w:szCs w:val="16"/>
                <w:lang w:val="ru-RU"/>
              </w:rPr>
              <w:t>Работы по строительству пандусов в административном районе Кентрон города Еревана</w:t>
            </w:r>
          </w:p>
        </w:tc>
        <w:tc>
          <w:tcPr>
            <w:tcW w:w="5700" w:type="dxa"/>
            <w:tcBorders>
              <w:top w:val="thinThickSmallGap" w:sz="24" w:space="0" w:color="auto"/>
            </w:tcBorders>
            <w:vAlign w:val="center"/>
          </w:tcPr>
          <w:p w14:paraId="4C08E6A0" w14:textId="77777777" w:rsidR="00773815" w:rsidRPr="00EA7A04" w:rsidRDefault="00773815" w:rsidP="00773815">
            <w:pPr>
              <w:jc w:val="both"/>
              <w:rPr>
                <w:rFonts w:ascii="GHEA Grapalat" w:hAnsi="GHEA Grapalat"/>
                <w:bCs/>
                <w:sz w:val="18"/>
                <w:szCs w:val="18"/>
                <w:lang w:val="hy-AM"/>
              </w:rPr>
            </w:pPr>
            <w:r w:rsidRPr="00EA7A04">
              <w:rPr>
                <w:rFonts w:ascii="GHEA Grapalat" w:hAnsi="GHEA Grapalat"/>
                <w:bCs/>
                <w:sz w:val="18"/>
                <w:szCs w:val="18"/>
                <w:lang w:val="hy-AM"/>
              </w:rPr>
              <w:t>1.Исполнение работ</w:t>
            </w:r>
            <w:r w:rsidRPr="008C3B6E">
              <w:rPr>
                <w:rFonts w:ascii="GHEA Grapalat" w:hAnsi="GHEA Grapalat"/>
                <w:bCs/>
                <w:sz w:val="18"/>
                <w:szCs w:val="18"/>
                <w:lang w:val="hy-AM"/>
              </w:rPr>
              <w:t xml:space="preserve"> по строительству пандуса</w:t>
            </w:r>
            <w:r w:rsidRPr="00EA7A04">
              <w:rPr>
                <w:rFonts w:ascii="GHEA Grapalat" w:hAnsi="GHEA Grapalat"/>
                <w:bCs/>
                <w:sz w:val="18"/>
                <w:szCs w:val="18"/>
                <w:lang w:val="hy-AM"/>
              </w:rPr>
              <w:t xml:space="preserve"> согласно строительным нормам и правилам,</w:t>
            </w:r>
          </w:p>
          <w:p w14:paraId="0C84705B" w14:textId="77777777" w:rsidR="00773815" w:rsidRPr="00EA7A04" w:rsidRDefault="00773815" w:rsidP="00773815">
            <w:pPr>
              <w:jc w:val="both"/>
              <w:rPr>
                <w:rFonts w:ascii="GHEA Grapalat" w:hAnsi="GHEA Grapalat"/>
                <w:bCs/>
                <w:sz w:val="18"/>
                <w:szCs w:val="18"/>
                <w:lang w:val="hy-AM"/>
              </w:rPr>
            </w:pPr>
            <w:r w:rsidRPr="00EA7A04">
              <w:rPr>
                <w:rFonts w:ascii="GHEA Grapalat" w:hAnsi="GHEA Grapalat"/>
                <w:bCs/>
                <w:sz w:val="18"/>
                <w:szCs w:val="18"/>
                <w:lang w:val="hy-AM"/>
              </w:rPr>
              <w:t>2. Исполнение работ на основании заказов-заданий со стороны мэрии г.Ереван,</w:t>
            </w:r>
          </w:p>
          <w:p w14:paraId="7590DBFC" w14:textId="77777777" w:rsidR="00ED565C" w:rsidRDefault="00773815" w:rsidP="00773815">
            <w:pPr>
              <w:pStyle w:val="NoSpacing"/>
              <w:jc w:val="both"/>
              <w:rPr>
                <w:rFonts w:ascii="GHEA Grapalat" w:hAnsi="GHEA Grapalat"/>
                <w:sz w:val="16"/>
                <w:szCs w:val="16"/>
                <w:lang w:val="hy-AM"/>
              </w:rPr>
            </w:pPr>
            <w:r w:rsidRPr="00EA7A04">
              <w:rPr>
                <w:rFonts w:ascii="GHEA Grapalat" w:hAnsi="GHEA Grapalat"/>
                <w:bCs/>
                <w:sz w:val="18"/>
                <w:szCs w:val="18"/>
                <w:lang w:val="hy-AM"/>
              </w:rPr>
              <w:t xml:space="preserve">3. Предусмотрено строительство </w:t>
            </w:r>
            <w:r>
              <w:rPr>
                <w:rFonts w:ascii="GHEA Grapalat" w:hAnsi="GHEA Grapalat"/>
                <w:bCs/>
                <w:sz w:val="18"/>
                <w:szCs w:val="18"/>
              </w:rPr>
              <w:t>95</w:t>
            </w:r>
            <w:r w:rsidRPr="00EA7A04">
              <w:rPr>
                <w:rFonts w:ascii="GHEA Grapalat" w:hAnsi="GHEA Grapalat"/>
                <w:bCs/>
                <w:sz w:val="18"/>
                <w:szCs w:val="18"/>
                <w:lang w:val="hy-AM"/>
              </w:rPr>
              <w:t xml:space="preserve"> пандусов</w:t>
            </w:r>
            <w:r w:rsidRPr="00CD2C76">
              <w:rPr>
                <w:rFonts w:ascii="GHEA Grapalat" w:hAnsi="GHEA Grapalat"/>
                <w:sz w:val="16"/>
                <w:szCs w:val="16"/>
                <w:lang w:val="ru-RU"/>
              </w:rPr>
              <w:t xml:space="preserve"> </w:t>
            </w:r>
          </w:p>
          <w:p w14:paraId="2B462903" w14:textId="77777777" w:rsidR="00477037" w:rsidRPr="00477037" w:rsidRDefault="00477037" w:rsidP="00773815">
            <w:pPr>
              <w:pStyle w:val="NoSpacing"/>
              <w:jc w:val="both"/>
              <w:rPr>
                <w:rFonts w:ascii="GHEA Grapalat" w:hAnsi="GHEA Grapalat"/>
                <w:b/>
                <w:bCs/>
                <w:sz w:val="16"/>
                <w:szCs w:val="16"/>
                <w:lang w:val="hy-AM"/>
              </w:rPr>
            </w:pPr>
            <w:r w:rsidRPr="00477037">
              <w:rPr>
                <w:rFonts w:ascii="GHEA Grapalat" w:hAnsi="GHEA Grapalat"/>
                <w:b/>
                <w:bCs/>
                <w:sz w:val="16"/>
                <w:szCs w:val="16"/>
                <w:lang w:val="hy-AM"/>
              </w:rPr>
              <w:t>Адреса работ</w:t>
            </w:r>
            <w:r w:rsidRPr="00477037">
              <w:rPr>
                <w:rFonts w:ascii="GHEA Grapalat" w:hAnsi="GHEA Grapalat"/>
                <w:b/>
                <w:bCs/>
                <w:sz w:val="16"/>
                <w:szCs w:val="16"/>
                <w:lang w:val="hy-AM"/>
              </w:rPr>
              <w:t>:</w:t>
            </w:r>
          </w:p>
          <w:p w14:paraId="36ABC653" w14:textId="16777DC6" w:rsidR="00477037" w:rsidRPr="00477037" w:rsidRDefault="00477037" w:rsidP="00773815">
            <w:pPr>
              <w:pStyle w:val="NoSpacing"/>
              <w:jc w:val="both"/>
              <w:rPr>
                <w:rFonts w:ascii="GHEA Grapalat" w:hAnsi="GHEA Grapalat"/>
                <w:sz w:val="16"/>
                <w:szCs w:val="16"/>
                <w:lang w:val="ru-RU"/>
              </w:rPr>
            </w:pPr>
            <w:r w:rsidRPr="00477037">
              <w:rPr>
                <w:rFonts w:ascii="GHEA Grapalat" w:hAnsi="GHEA Grapalat"/>
                <w:sz w:val="16"/>
                <w:szCs w:val="16"/>
                <w:lang w:val="ru-RU" w:bidi="ru-RU"/>
              </w:rPr>
              <w:t xml:space="preserve">Демирчяна 17 (1 шт.), Демирчяна 19 (1 шт.), Демирчяна 38 (1 шт.), Демирчяна 36 (1 шт.), Демирчяна 25 (2 шт.), ул. Пароняна. Улица Двини (1 шт.), Московяна 36 (1 шт.), Туманяна 42 (1 шт.), Аршакуняца 3 (1 шт.), Пушкина-Терьяна (1 шт.), Ханджяна-Саят-Нова (1 шт.), Т. Мец 31а (1 шт.), Кохбаци 28 (1 шт.), Демирчян-Паронян (2 шт.), Налбандян 96 (1 шт.), Парпеци 10 (1 шт.), Саят-Нова - Аваг Петросян (2 шт.), Ханджян 31 ( 2 шт), Демирчян-Фрик (2 шт), Московян 28 (3 шт), Абовян 13 перед Густо (1 шт), Московян-Спендарян (2 шт), Ханджян-Гетар (1 шт), Исаакян 28 (1 шт.) шт), Терьян ул. возле банка HSBC (1 шт.), Терьяна 68/6 (1 шт.), Чаренц 121 (1 шт.), Чаренц 123 (1 шт.), Исаакян 18 (1 шт.), Исаакян 16 (1 шт.), Исаакян 14 (2 шт.), Налбандян 104 НСС (6 шт.), Налбандян 37 (1 шт.), Налбандян 29 (3 шт.), Налбандян 25 (2 шт.), Налбандян 104/1 (1 шт.), Налбандян 102 (2 шт.), Налбандян 96 (1 шт.), Абовян 60-64,66 (4 шт.), Демирчян 18 (1 шт.), Северный проспект. 5 (1 шт.), Терьян Пушкин (8 шт.), Налбандян - Арам (2 шт.), Арам - Кохбаци (2 шт.), Сарьян-Арам (7 шт.), Республика 32 (1 шт.), </w:t>
            </w:r>
            <w:r w:rsidRPr="00477037">
              <w:rPr>
                <w:rFonts w:ascii="GHEA Grapalat" w:hAnsi="GHEA Grapalat"/>
                <w:sz w:val="16"/>
                <w:szCs w:val="16"/>
                <w:lang w:val="ru-RU" w:bidi="ru-RU"/>
              </w:rPr>
              <w:lastRenderedPageBreak/>
              <w:t>Республика 39 (1 шт.) , Сарьяна 5 (1 шт.), Гр. Лусаворича перед казахской столицей (2 шт.), Маштоца-Бузанда (1 шт.), Арама (1 шт.), Пушкина 54 (1 шт.), Исакова-Верфеля (2 шт.) , Хоренаци-Кристапор (1 шт.), Прошян 1 (1 шт.), Вазген Саргсян (2 шт.)</w:t>
            </w:r>
          </w:p>
        </w:tc>
        <w:tc>
          <w:tcPr>
            <w:tcW w:w="770" w:type="dxa"/>
            <w:tcBorders>
              <w:top w:val="thinThickSmallGap" w:sz="24" w:space="0" w:color="auto"/>
            </w:tcBorders>
            <w:vAlign w:val="center"/>
          </w:tcPr>
          <w:p w14:paraId="76E41CCA" w14:textId="77777777" w:rsidR="00ED565C" w:rsidRPr="00AB63FC" w:rsidRDefault="00ED565C" w:rsidP="004E469D">
            <w:pPr>
              <w:jc w:val="center"/>
              <w:rPr>
                <w:rFonts w:ascii="GHEA Grapalat" w:hAnsi="GHEA Grapalat"/>
                <w:sz w:val="16"/>
                <w:szCs w:val="16"/>
              </w:rPr>
            </w:pPr>
            <w:r w:rsidRPr="00AB63FC">
              <w:rPr>
                <w:rFonts w:ascii="GHEA Grapalat" w:hAnsi="GHEA Grapalat" w:cs="Sylfaen"/>
                <w:sz w:val="16"/>
                <w:szCs w:val="16"/>
              </w:rPr>
              <w:lastRenderedPageBreak/>
              <w:t>драм</w:t>
            </w:r>
          </w:p>
        </w:tc>
        <w:tc>
          <w:tcPr>
            <w:tcW w:w="770" w:type="dxa"/>
            <w:tcBorders>
              <w:top w:val="thinThickSmallGap" w:sz="24" w:space="0" w:color="auto"/>
            </w:tcBorders>
            <w:vAlign w:val="center"/>
          </w:tcPr>
          <w:p w14:paraId="28316BE4" w14:textId="7A0D5A9B" w:rsidR="00ED565C" w:rsidRPr="00620028" w:rsidRDefault="00ED565C" w:rsidP="004E469D">
            <w:pPr>
              <w:jc w:val="center"/>
              <w:rPr>
                <w:rFonts w:asciiTheme="minorHAnsi" w:hAnsiTheme="minorHAnsi"/>
                <w:sz w:val="16"/>
                <w:szCs w:val="16"/>
                <w:lang w:val="hy-AM"/>
              </w:rPr>
            </w:pPr>
          </w:p>
        </w:tc>
        <w:tc>
          <w:tcPr>
            <w:tcW w:w="1040" w:type="dxa"/>
            <w:tcBorders>
              <w:top w:val="thinThickSmallGap" w:sz="24" w:space="0" w:color="auto"/>
            </w:tcBorders>
            <w:vAlign w:val="center"/>
          </w:tcPr>
          <w:p w14:paraId="0B04E312" w14:textId="180E5CDD" w:rsidR="00ED565C" w:rsidRPr="00620028" w:rsidRDefault="00ED565C" w:rsidP="00ED565C">
            <w:pPr>
              <w:tabs>
                <w:tab w:val="left" w:pos="742"/>
              </w:tabs>
              <w:jc w:val="center"/>
              <w:rPr>
                <w:rFonts w:asciiTheme="minorHAnsi" w:hAnsiTheme="minorHAnsi"/>
                <w:sz w:val="16"/>
                <w:szCs w:val="16"/>
                <w:lang w:val="hy-AM"/>
              </w:rPr>
            </w:pPr>
          </w:p>
        </w:tc>
        <w:tc>
          <w:tcPr>
            <w:tcW w:w="950" w:type="dxa"/>
            <w:tcBorders>
              <w:top w:val="thinThickSmallGap" w:sz="24" w:space="0" w:color="auto"/>
            </w:tcBorders>
            <w:vAlign w:val="center"/>
          </w:tcPr>
          <w:p w14:paraId="5587E9D4" w14:textId="77777777" w:rsidR="00ED565C" w:rsidRPr="00AB63FC" w:rsidRDefault="00ED565C" w:rsidP="004E469D">
            <w:pPr>
              <w:jc w:val="center"/>
              <w:rPr>
                <w:rFonts w:ascii="GHEA Grapalat" w:hAnsi="GHEA Grapalat"/>
                <w:sz w:val="16"/>
                <w:szCs w:val="16"/>
              </w:rPr>
            </w:pPr>
            <w:r w:rsidRPr="00AB63FC">
              <w:rPr>
                <w:rFonts w:ascii="GHEA Grapalat" w:hAnsi="GHEA Grapalat"/>
                <w:sz w:val="16"/>
                <w:szCs w:val="16"/>
              </w:rPr>
              <w:t>1</w:t>
            </w:r>
          </w:p>
        </w:tc>
        <w:tc>
          <w:tcPr>
            <w:tcW w:w="1400" w:type="dxa"/>
            <w:tcBorders>
              <w:top w:val="thinThickSmallGap" w:sz="24" w:space="0" w:color="auto"/>
            </w:tcBorders>
            <w:vAlign w:val="center"/>
          </w:tcPr>
          <w:p w14:paraId="5A223E02" w14:textId="7F62569A" w:rsidR="00ED565C" w:rsidRPr="00D95192" w:rsidRDefault="00ED565C" w:rsidP="004E469D">
            <w:pPr>
              <w:jc w:val="center"/>
              <w:rPr>
                <w:rFonts w:ascii="GHEA Grapalat" w:hAnsi="GHEA Grapalat"/>
                <w:sz w:val="16"/>
                <w:szCs w:val="16"/>
              </w:rPr>
            </w:pPr>
            <w:r w:rsidRPr="00ED565C">
              <w:rPr>
                <w:rFonts w:ascii="GHEA Grapalat" w:hAnsi="GHEA Grapalat"/>
                <w:sz w:val="16"/>
                <w:szCs w:val="16"/>
              </w:rPr>
              <w:t xml:space="preserve">Административный район </w:t>
            </w:r>
            <w:r w:rsidR="00773815" w:rsidRPr="00773815">
              <w:rPr>
                <w:rFonts w:ascii="GHEA Grapalat" w:hAnsi="GHEA Grapalat"/>
                <w:sz w:val="16"/>
                <w:szCs w:val="16"/>
              </w:rPr>
              <w:t>Кентрон</w:t>
            </w:r>
          </w:p>
        </w:tc>
        <w:tc>
          <w:tcPr>
            <w:tcW w:w="1640" w:type="dxa"/>
            <w:tcBorders>
              <w:top w:val="thinThickSmallGap" w:sz="24" w:space="0" w:color="auto"/>
            </w:tcBorders>
          </w:tcPr>
          <w:p w14:paraId="6F957FED" w14:textId="77777777" w:rsidR="00ED565C" w:rsidRDefault="00ED565C" w:rsidP="004E469D">
            <w:pPr>
              <w:jc w:val="center"/>
              <w:rPr>
                <w:rFonts w:ascii="GHEA Grapalat" w:hAnsi="GHEA Grapalat"/>
                <w:sz w:val="16"/>
                <w:szCs w:val="16"/>
              </w:rPr>
            </w:pPr>
          </w:p>
          <w:p w14:paraId="5559958A" w14:textId="77777777" w:rsidR="00ED565C" w:rsidRDefault="00ED565C" w:rsidP="004E469D">
            <w:pPr>
              <w:jc w:val="center"/>
              <w:rPr>
                <w:rFonts w:ascii="GHEA Grapalat" w:hAnsi="GHEA Grapalat"/>
                <w:sz w:val="16"/>
                <w:szCs w:val="16"/>
                <w:lang w:val="hy-AM"/>
              </w:rPr>
            </w:pPr>
          </w:p>
          <w:p w14:paraId="4F5FB2D3" w14:textId="77777777" w:rsidR="00477037" w:rsidRDefault="00477037" w:rsidP="004E469D">
            <w:pPr>
              <w:jc w:val="center"/>
              <w:rPr>
                <w:rFonts w:ascii="GHEA Grapalat" w:hAnsi="GHEA Grapalat"/>
                <w:sz w:val="16"/>
                <w:szCs w:val="16"/>
                <w:lang w:val="hy-AM"/>
              </w:rPr>
            </w:pPr>
          </w:p>
          <w:p w14:paraId="59A15915" w14:textId="77777777" w:rsidR="00477037" w:rsidRDefault="00477037" w:rsidP="004E469D">
            <w:pPr>
              <w:jc w:val="center"/>
              <w:rPr>
                <w:rFonts w:ascii="GHEA Grapalat" w:hAnsi="GHEA Grapalat"/>
                <w:sz w:val="16"/>
                <w:szCs w:val="16"/>
                <w:lang w:val="hy-AM"/>
              </w:rPr>
            </w:pPr>
          </w:p>
          <w:p w14:paraId="38F225D0" w14:textId="77777777" w:rsidR="00477037" w:rsidRPr="00477037" w:rsidRDefault="00477037" w:rsidP="004E469D">
            <w:pPr>
              <w:jc w:val="center"/>
              <w:rPr>
                <w:rFonts w:ascii="GHEA Grapalat" w:hAnsi="GHEA Grapalat"/>
                <w:sz w:val="16"/>
                <w:szCs w:val="16"/>
                <w:lang w:val="hy-AM"/>
              </w:rPr>
            </w:pPr>
          </w:p>
          <w:p w14:paraId="6B7C1294" w14:textId="79F81FA4" w:rsidR="00ED565C" w:rsidRPr="00AB63FC" w:rsidRDefault="00773815" w:rsidP="004E469D">
            <w:pPr>
              <w:jc w:val="center"/>
              <w:rPr>
                <w:rFonts w:ascii="GHEA Grapalat" w:hAnsi="GHEA Grapalat"/>
                <w:sz w:val="16"/>
                <w:szCs w:val="16"/>
              </w:rPr>
            </w:pPr>
            <w:r w:rsidRPr="00773815">
              <w:rPr>
                <w:rFonts w:ascii="GHEA Grapalat" w:hAnsi="GHEA Grapalat"/>
                <w:sz w:val="16"/>
                <w:szCs w:val="16"/>
              </w:rPr>
              <w:t>Строительные работы, предусмотренные контрактом, начинаются на 60-й календарный день со дня вступления в силу контракта на оказание услуг технического контроля</w:t>
            </w:r>
          </w:p>
        </w:tc>
      </w:tr>
    </w:tbl>
    <w:p w14:paraId="45233B95" w14:textId="77777777" w:rsidR="00EA3C81" w:rsidRPr="00B259D4" w:rsidRDefault="00EA3C81" w:rsidP="00EA3C81">
      <w:pPr>
        <w:widowControl w:val="0"/>
        <w:spacing w:after="160"/>
        <w:ind w:firstLine="567"/>
        <w:rPr>
          <w:rFonts w:ascii="GHEA Grapalat" w:hAnsi="GHEA Grapalat"/>
        </w:rPr>
      </w:pPr>
    </w:p>
    <w:p w14:paraId="1C46795D" w14:textId="77777777" w:rsidR="00C22FF8" w:rsidRDefault="00C22FF8" w:rsidP="00C22FF8">
      <w:pPr>
        <w:ind w:left="851"/>
        <w:jc w:val="center"/>
        <w:rPr>
          <w:rFonts w:ascii="GHEA Grapalat" w:hAnsi="GHEA Grapalat" w:cs="Sylfaen"/>
          <w:bCs/>
          <w:iCs/>
          <w:color w:val="000000" w:themeColor="text1"/>
          <w:lang w:val="hy-AM"/>
        </w:rPr>
      </w:pPr>
    </w:p>
    <w:p w14:paraId="69BCD2B7" w14:textId="77777777" w:rsidR="00C22FF8" w:rsidRDefault="00C22FF8" w:rsidP="00C22FF8">
      <w:pPr>
        <w:ind w:left="851"/>
        <w:jc w:val="center"/>
        <w:rPr>
          <w:rFonts w:ascii="GHEA Grapalat" w:hAnsi="GHEA Grapalat" w:cs="Sylfaen"/>
          <w:bCs/>
          <w:iCs/>
          <w:color w:val="000000" w:themeColor="text1"/>
          <w:lang w:val="hy-AM"/>
        </w:rPr>
      </w:pPr>
    </w:p>
    <w:p w14:paraId="12AAAEF1" w14:textId="77777777" w:rsidR="00C22FF8" w:rsidRDefault="00C22FF8" w:rsidP="00C22FF8">
      <w:pPr>
        <w:ind w:left="851"/>
        <w:jc w:val="center"/>
        <w:rPr>
          <w:rFonts w:ascii="GHEA Grapalat" w:hAnsi="GHEA Grapalat" w:cs="Sylfaen"/>
          <w:bCs/>
          <w:iCs/>
          <w:color w:val="000000" w:themeColor="text1"/>
          <w:lang w:val="hy-AM"/>
        </w:rPr>
      </w:pPr>
    </w:p>
    <w:p w14:paraId="35A4BC19" w14:textId="77777777" w:rsidR="00C22FF8" w:rsidRDefault="00C22FF8" w:rsidP="00C22FF8">
      <w:pPr>
        <w:ind w:left="851"/>
        <w:jc w:val="center"/>
        <w:rPr>
          <w:rFonts w:ascii="GHEA Grapalat" w:hAnsi="GHEA Grapalat" w:cs="Sylfaen"/>
          <w:bCs/>
          <w:iCs/>
          <w:color w:val="000000" w:themeColor="text1"/>
          <w:lang w:val="hy-AM"/>
        </w:rPr>
      </w:pPr>
    </w:p>
    <w:p w14:paraId="5B0E4357" w14:textId="77777777" w:rsidR="0028202E" w:rsidRDefault="0028202E" w:rsidP="00B52C37">
      <w:pPr>
        <w:widowControl w:val="0"/>
        <w:spacing w:line="360" w:lineRule="auto"/>
        <w:ind w:firstLine="567"/>
        <w:jc w:val="center"/>
        <w:rPr>
          <w:rFonts w:ascii="GHEA Grapalat" w:hAnsi="GHEA Grapalat"/>
          <w:b/>
          <w:sz w:val="28"/>
          <w:szCs w:val="28"/>
        </w:rPr>
        <w:sectPr w:rsidR="0028202E" w:rsidSect="004C7CCC">
          <w:footnotePr>
            <w:pos w:val="beneathText"/>
          </w:footnotePr>
          <w:type w:val="nextColumn"/>
          <w:pgSz w:w="16840" w:h="11907" w:orient="landscape" w:code="9"/>
          <w:pgMar w:top="1411" w:right="994" w:bottom="1411" w:left="1411" w:header="562" w:footer="562" w:gutter="0"/>
          <w:cols w:space="720"/>
          <w:docGrid w:linePitch="326"/>
        </w:sectPr>
      </w:pPr>
    </w:p>
    <w:p w14:paraId="3EABEA0D" w14:textId="71F67663" w:rsidR="002A4BC7" w:rsidRPr="0028202E" w:rsidRDefault="009F7C72" w:rsidP="0028202E">
      <w:pPr>
        <w:widowControl w:val="0"/>
        <w:ind w:firstLine="567"/>
        <w:jc w:val="center"/>
        <w:rPr>
          <w:rFonts w:ascii="GHEA Grapalat" w:hAnsi="GHEA Grapalat" w:cs="Arial"/>
          <w:b/>
        </w:rPr>
      </w:pPr>
      <w:r w:rsidRPr="0028202E">
        <w:rPr>
          <w:rFonts w:ascii="GHEA Grapalat" w:hAnsi="GHEA Grapalat"/>
          <w:b/>
        </w:rPr>
        <w:lastRenderedPageBreak/>
        <w:t>ОБЪЕМНАЯ ВЕДОМОСТЬ-СМЕТА</w:t>
      </w:r>
      <w:r w:rsidR="002A4BC7" w:rsidRPr="0028202E">
        <w:rPr>
          <w:rFonts w:ascii="GHEA Grapalat" w:hAnsi="GHEA Grapalat"/>
          <w:b/>
        </w:rPr>
        <w:t>*</w:t>
      </w:r>
    </w:p>
    <w:p w14:paraId="3F87AC87" w14:textId="0526B96A" w:rsidR="002A4BC7" w:rsidRPr="0028202E" w:rsidRDefault="002A4BC7" w:rsidP="0028202E">
      <w:pPr>
        <w:jc w:val="center"/>
        <w:rPr>
          <w:rFonts w:ascii="GHEA Grapalat" w:hAnsi="GHEA Grapalat"/>
          <w:b/>
        </w:rPr>
      </w:pPr>
      <w:r w:rsidRPr="0028202E">
        <w:rPr>
          <w:rFonts w:ascii="GHEA Grapalat" w:hAnsi="GHEA Grapalat"/>
          <w:b/>
        </w:rPr>
        <w:t xml:space="preserve">ВЫПОЛНЕНИЯ </w:t>
      </w:r>
      <w:r w:rsidR="001165D0">
        <w:rPr>
          <w:rFonts w:ascii="GHEA Grapalat" w:hAnsi="GHEA Grapalat"/>
          <w:b/>
        </w:rPr>
        <w:t>РАБОТЫ ПО СТРОИТЕЛЬСТВУ ПАНДУСОВ В АДМИНИСТРАТИВНОМ РАЙОНЕ КЕНТРОН ГОРОДА ЕРЕВАНА</w:t>
      </w:r>
    </w:p>
    <w:p w14:paraId="4D3A4B14" w14:textId="77777777" w:rsidR="0028202E" w:rsidRDefault="0028202E" w:rsidP="002A4BC7">
      <w:pPr>
        <w:widowControl w:val="0"/>
        <w:spacing w:after="160" w:line="360" w:lineRule="auto"/>
        <w:ind w:firstLine="567"/>
        <w:jc w:val="right"/>
        <w:rPr>
          <w:rFonts w:ascii="GHEA Grapalat" w:hAnsi="GHEA Grapalat"/>
          <w:i/>
        </w:rPr>
      </w:pPr>
    </w:p>
    <w:tbl>
      <w:tblPr>
        <w:tblW w:w="11244" w:type="dxa"/>
        <w:tblInd w:w="-995" w:type="dxa"/>
        <w:tblLook w:val="04A0" w:firstRow="1" w:lastRow="0" w:firstColumn="1" w:lastColumn="0" w:noHBand="0" w:noVBand="1"/>
      </w:tblPr>
      <w:tblGrid>
        <w:gridCol w:w="614"/>
        <w:gridCol w:w="376"/>
        <w:gridCol w:w="4194"/>
        <w:gridCol w:w="702"/>
        <w:gridCol w:w="217"/>
        <w:gridCol w:w="1179"/>
        <w:gridCol w:w="1218"/>
        <w:gridCol w:w="1330"/>
        <w:gridCol w:w="71"/>
        <w:gridCol w:w="1343"/>
      </w:tblGrid>
      <w:tr w:rsidR="00477037" w:rsidRPr="00E15512" w14:paraId="4DC93D09" w14:textId="77777777" w:rsidTr="000F5721">
        <w:trPr>
          <w:trHeight w:val="509"/>
        </w:trPr>
        <w:tc>
          <w:tcPr>
            <w:tcW w:w="6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70735" w14:textId="77777777" w:rsidR="00477037" w:rsidRPr="00E15512" w:rsidRDefault="00477037" w:rsidP="002F3556">
            <w:pPr>
              <w:jc w:val="center"/>
              <w:rPr>
                <w:rFonts w:ascii="Sylfaen" w:hAnsi="Sylfaen" w:cs="Arial"/>
                <w:b/>
                <w:bCs/>
                <w:sz w:val="20"/>
                <w:szCs w:val="20"/>
              </w:rPr>
            </w:pPr>
            <w:r w:rsidRPr="00E15512">
              <w:rPr>
                <w:rFonts w:ascii="Sylfaen" w:hAnsi="Sylfaen" w:cs="Arial"/>
                <w:b/>
                <w:bCs/>
                <w:sz w:val="20"/>
                <w:szCs w:val="20"/>
              </w:rPr>
              <w:t>Н/Н</w:t>
            </w:r>
          </w:p>
        </w:tc>
        <w:tc>
          <w:tcPr>
            <w:tcW w:w="548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C5546" w14:textId="77777777" w:rsidR="00477037" w:rsidRPr="00E15512" w:rsidRDefault="00477037" w:rsidP="002F3556">
            <w:pPr>
              <w:jc w:val="center"/>
              <w:rPr>
                <w:rFonts w:ascii="Sylfaen" w:hAnsi="Sylfaen" w:cs="Arial"/>
                <w:b/>
                <w:bCs/>
                <w:sz w:val="20"/>
                <w:szCs w:val="20"/>
              </w:rPr>
            </w:pPr>
            <w:r w:rsidRPr="00E15512">
              <w:rPr>
                <w:rFonts w:ascii="Sylfaen" w:hAnsi="Sylfaen" w:cs="Arial"/>
                <w:b/>
                <w:bCs/>
                <w:sz w:val="20"/>
                <w:szCs w:val="20"/>
              </w:rPr>
              <w:t>Название работы</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09CF" w14:textId="77777777" w:rsidR="00477037" w:rsidRPr="00E15512" w:rsidRDefault="00477037" w:rsidP="002F3556">
            <w:pPr>
              <w:jc w:val="center"/>
              <w:rPr>
                <w:rFonts w:ascii="Sylfaen" w:hAnsi="Sylfaen" w:cs="Arial"/>
                <w:b/>
                <w:bCs/>
                <w:sz w:val="20"/>
                <w:szCs w:val="20"/>
              </w:rPr>
            </w:pPr>
            <w:r w:rsidRPr="00E15512">
              <w:rPr>
                <w:rFonts w:ascii="Sylfaen" w:hAnsi="Sylfaen" w:cs="Arial"/>
                <w:b/>
                <w:bCs/>
                <w:sz w:val="20"/>
                <w:szCs w:val="20"/>
              </w:rPr>
              <w:t>единица измерения</w:t>
            </w:r>
          </w:p>
        </w:tc>
        <w:tc>
          <w:tcPr>
            <w:tcW w:w="12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550EB" w14:textId="77777777" w:rsidR="00477037" w:rsidRPr="00E15512" w:rsidRDefault="00477037" w:rsidP="002F3556">
            <w:pPr>
              <w:jc w:val="center"/>
              <w:rPr>
                <w:rFonts w:ascii="Sylfaen" w:hAnsi="Sylfaen" w:cs="Arial"/>
                <w:b/>
                <w:bCs/>
                <w:sz w:val="20"/>
                <w:szCs w:val="20"/>
              </w:rPr>
            </w:pPr>
            <w:r w:rsidRPr="00E15512">
              <w:rPr>
                <w:rFonts w:ascii="Sylfaen" w:hAnsi="Sylfaen" w:cs="Arial"/>
                <w:b/>
                <w:bCs/>
                <w:sz w:val="20"/>
                <w:szCs w:val="20"/>
              </w:rPr>
              <w:t>объем</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E37FE" w14:textId="77777777" w:rsidR="00477037" w:rsidRPr="00E15512" w:rsidRDefault="00477037" w:rsidP="002F3556">
            <w:pPr>
              <w:jc w:val="center"/>
              <w:rPr>
                <w:rFonts w:ascii="Sylfaen" w:hAnsi="Sylfaen" w:cs="Arial"/>
                <w:b/>
                <w:bCs/>
                <w:sz w:val="20"/>
                <w:szCs w:val="20"/>
              </w:rPr>
            </w:pPr>
            <w:r w:rsidRPr="00E15512">
              <w:rPr>
                <w:rFonts w:ascii="Sylfaen" w:hAnsi="Sylfaen" w:cs="Arial"/>
                <w:b/>
                <w:bCs/>
                <w:sz w:val="20"/>
                <w:szCs w:val="20"/>
              </w:rPr>
              <w:t>Цена за единицу</w:t>
            </w:r>
          </w:p>
        </w:tc>
        <w:tc>
          <w:tcPr>
            <w:tcW w:w="141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6BEFA" w14:textId="77777777" w:rsidR="00477037" w:rsidRPr="00E15512" w:rsidRDefault="00477037" w:rsidP="002F3556">
            <w:pPr>
              <w:jc w:val="center"/>
              <w:rPr>
                <w:rFonts w:ascii="Sylfaen" w:hAnsi="Sylfaen" w:cs="Arial"/>
                <w:b/>
                <w:bCs/>
                <w:sz w:val="20"/>
                <w:szCs w:val="20"/>
              </w:rPr>
            </w:pPr>
            <w:r w:rsidRPr="00E15512">
              <w:rPr>
                <w:rFonts w:ascii="Sylfaen" w:hAnsi="Sylfaen" w:cs="Arial"/>
                <w:b/>
                <w:bCs/>
                <w:sz w:val="20"/>
                <w:szCs w:val="20"/>
              </w:rPr>
              <w:t xml:space="preserve"> Итог /тыс. Драмов/ </w:t>
            </w:r>
          </w:p>
        </w:tc>
      </w:tr>
      <w:tr w:rsidR="00477037" w:rsidRPr="00E15512" w14:paraId="15A3DBFD" w14:textId="77777777" w:rsidTr="000F5721">
        <w:trPr>
          <w:trHeight w:val="509"/>
        </w:trPr>
        <w:tc>
          <w:tcPr>
            <w:tcW w:w="614" w:type="dxa"/>
            <w:vMerge/>
            <w:tcBorders>
              <w:top w:val="single" w:sz="4" w:space="0" w:color="auto"/>
              <w:left w:val="single" w:sz="4" w:space="0" w:color="auto"/>
              <w:bottom w:val="single" w:sz="4" w:space="0" w:color="auto"/>
              <w:right w:val="single" w:sz="4" w:space="0" w:color="auto"/>
            </w:tcBorders>
            <w:vAlign w:val="center"/>
            <w:hideMark/>
          </w:tcPr>
          <w:p w14:paraId="3C37664D" w14:textId="77777777" w:rsidR="00477037" w:rsidRPr="00E15512" w:rsidRDefault="00477037" w:rsidP="002F3556">
            <w:pPr>
              <w:rPr>
                <w:rFonts w:ascii="Sylfaen" w:hAnsi="Sylfaen" w:cs="Arial"/>
                <w:b/>
                <w:bCs/>
                <w:sz w:val="20"/>
                <w:szCs w:val="20"/>
              </w:rPr>
            </w:pPr>
          </w:p>
        </w:tc>
        <w:tc>
          <w:tcPr>
            <w:tcW w:w="5489" w:type="dxa"/>
            <w:gridSpan w:val="4"/>
            <w:vMerge/>
            <w:tcBorders>
              <w:top w:val="single" w:sz="4" w:space="0" w:color="auto"/>
              <w:left w:val="single" w:sz="4" w:space="0" w:color="auto"/>
              <w:bottom w:val="single" w:sz="4" w:space="0" w:color="auto"/>
              <w:right w:val="single" w:sz="4" w:space="0" w:color="auto"/>
            </w:tcBorders>
            <w:vAlign w:val="center"/>
            <w:hideMark/>
          </w:tcPr>
          <w:p w14:paraId="345C5E42" w14:textId="77777777" w:rsidR="00477037" w:rsidRPr="00E15512" w:rsidRDefault="00477037" w:rsidP="002F3556">
            <w:pPr>
              <w:rPr>
                <w:rFonts w:ascii="Sylfaen" w:hAnsi="Sylfaen" w:cs="Arial"/>
                <w:b/>
                <w:bCs/>
                <w:sz w:val="20"/>
                <w:szCs w:val="2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698CBFD" w14:textId="77777777" w:rsidR="00477037" w:rsidRPr="00E15512" w:rsidRDefault="00477037" w:rsidP="002F3556">
            <w:pPr>
              <w:rPr>
                <w:rFonts w:ascii="Sylfaen" w:hAnsi="Sylfaen" w:cs="Arial"/>
                <w:b/>
                <w:bCs/>
                <w:sz w:val="20"/>
                <w:szCs w:val="20"/>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14:paraId="3ED683B9" w14:textId="77777777" w:rsidR="00477037" w:rsidRPr="00E15512" w:rsidRDefault="00477037" w:rsidP="002F3556">
            <w:pPr>
              <w:rPr>
                <w:rFonts w:ascii="Sylfaen" w:hAnsi="Sylfaen" w:cs="Arial"/>
                <w:b/>
                <w:bCs/>
                <w:sz w:val="20"/>
                <w:szCs w:val="20"/>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14:paraId="46882FBE" w14:textId="77777777" w:rsidR="00477037" w:rsidRPr="00E15512" w:rsidRDefault="00477037" w:rsidP="002F3556">
            <w:pPr>
              <w:rPr>
                <w:rFonts w:ascii="Sylfaen" w:hAnsi="Sylfaen" w:cs="Arial"/>
                <w:b/>
                <w:bCs/>
                <w:sz w:val="20"/>
                <w:szCs w:val="20"/>
              </w:rPr>
            </w:pPr>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719C5633" w14:textId="77777777" w:rsidR="00477037" w:rsidRPr="00E15512" w:rsidRDefault="00477037" w:rsidP="002F3556">
            <w:pPr>
              <w:rPr>
                <w:rFonts w:ascii="Sylfaen" w:hAnsi="Sylfaen" w:cs="Arial"/>
                <w:b/>
                <w:bCs/>
                <w:sz w:val="20"/>
                <w:szCs w:val="20"/>
              </w:rPr>
            </w:pPr>
          </w:p>
        </w:tc>
      </w:tr>
      <w:tr w:rsidR="00477037" w:rsidRPr="00E15512" w14:paraId="1B6B70D3" w14:textId="77777777" w:rsidTr="000F5721">
        <w:trPr>
          <w:trHeight w:val="78"/>
        </w:trPr>
        <w:tc>
          <w:tcPr>
            <w:tcW w:w="614" w:type="dxa"/>
            <w:tcBorders>
              <w:top w:val="nil"/>
              <w:left w:val="single" w:sz="4" w:space="0" w:color="auto"/>
              <w:bottom w:val="single" w:sz="4" w:space="0" w:color="auto"/>
              <w:right w:val="single" w:sz="4" w:space="0" w:color="auto"/>
            </w:tcBorders>
            <w:shd w:val="clear" w:color="000000" w:fill="FFFFFF"/>
            <w:noWrap/>
            <w:vAlign w:val="center"/>
            <w:hideMark/>
          </w:tcPr>
          <w:p w14:paraId="4A3B3D52" w14:textId="77777777" w:rsidR="00477037" w:rsidRPr="00E15512" w:rsidRDefault="00477037" w:rsidP="002F3556">
            <w:pPr>
              <w:jc w:val="center"/>
              <w:rPr>
                <w:rFonts w:ascii="Arial Armenian" w:hAnsi="Arial Armenian" w:cs="Arial"/>
                <w:b/>
                <w:bCs/>
                <w:sz w:val="20"/>
                <w:szCs w:val="20"/>
              </w:rPr>
            </w:pPr>
            <w:r w:rsidRPr="00E15512">
              <w:rPr>
                <w:rFonts w:ascii="Arial Armenian" w:hAnsi="Arial Armenian" w:cs="Arial"/>
                <w:b/>
                <w:bCs/>
                <w:sz w:val="20"/>
                <w:szCs w:val="20"/>
              </w:rPr>
              <w:t>1</w:t>
            </w:r>
          </w:p>
        </w:tc>
        <w:tc>
          <w:tcPr>
            <w:tcW w:w="5489" w:type="dxa"/>
            <w:gridSpan w:val="4"/>
            <w:tcBorders>
              <w:top w:val="nil"/>
              <w:left w:val="nil"/>
              <w:bottom w:val="single" w:sz="4" w:space="0" w:color="auto"/>
              <w:right w:val="single" w:sz="4" w:space="0" w:color="auto"/>
            </w:tcBorders>
            <w:shd w:val="clear" w:color="auto" w:fill="auto"/>
            <w:noWrap/>
            <w:vAlign w:val="center"/>
            <w:hideMark/>
          </w:tcPr>
          <w:p w14:paraId="5DAC4668" w14:textId="77777777" w:rsidR="00477037" w:rsidRPr="00E15512" w:rsidRDefault="00477037" w:rsidP="002F3556">
            <w:pPr>
              <w:jc w:val="center"/>
              <w:rPr>
                <w:rFonts w:ascii="Arial Armenian" w:hAnsi="Arial Armenian" w:cs="Arial"/>
                <w:b/>
                <w:bCs/>
                <w:sz w:val="20"/>
                <w:szCs w:val="20"/>
              </w:rPr>
            </w:pPr>
            <w:r w:rsidRPr="00E15512">
              <w:rPr>
                <w:rFonts w:ascii="Arial Armenian" w:hAnsi="Arial Armenian" w:cs="Arial"/>
                <w:b/>
                <w:bCs/>
                <w:sz w:val="20"/>
                <w:szCs w:val="20"/>
              </w:rPr>
              <w:t>3</w:t>
            </w:r>
          </w:p>
        </w:tc>
        <w:tc>
          <w:tcPr>
            <w:tcW w:w="1179" w:type="dxa"/>
            <w:tcBorders>
              <w:top w:val="nil"/>
              <w:left w:val="nil"/>
              <w:bottom w:val="single" w:sz="4" w:space="0" w:color="auto"/>
              <w:right w:val="single" w:sz="4" w:space="0" w:color="auto"/>
            </w:tcBorders>
            <w:shd w:val="clear" w:color="auto" w:fill="auto"/>
            <w:noWrap/>
            <w:vAlign w:val="center"/>
            <w:hideMark/>
          </w:tcPr>
          <w:p w14:paraId="3515F8E5" w14:textId="77777777" w:rsidR="00477037" w:rsidRPr="00E15512" w:rsidRDefault="00477037" w:rsidP="002F3556">
            <w:pPr>
              <w:jc w:val="center"/>
              <w:rPr>
                <w:rFonts w:ascii="Arial Armenian" w:hAnsi="Arial Armenian" w:cs="Arial"/>
                <w:b/>
                <w:bCs/>
                <w:sz w:val="20"/>
                <w:szCs w:val="20"/>
              </w:rPr>
            </w:pPr>
            <w:r w:rsidRPr="00E15512">
              <w:rPr>
                <w:rFonts w:ascii="Arial Armenian" w:hAnsi="Arial Armenian" w:cs="Arial"/>
                <w:b/>
                <w:bCs/>
                <w:sz w:val="20"/>
                <w:szCs w:val="20"/>
              </w:rPr>
              <w:t>4</w:t>
            </w:r>
          </w:p>
        </w:tc>
        <w:tc>
          <w:tcPr>
            <w:tcW w:w="1218" w:type="dxa"/>
            <w:tcBorders>
              <w:top w:val="nil"/>
              <w:left w:val="nil"/>
              <w:bottom w:val="single" w:sz="4" w:space="0" w:color="auto"/>
              <w:right w:val="single" w:sz="4" w:space="0" w:color="auto"/>
            </w:tcBorders>
            <w:shd w:val="clear" w:color="000000" w:fill="FFFFFF"/>
            <w:noWrap/>
            <w:vAlign w:val="center"/>
            <w:hideMark/>
          </w:tcPr>
          <w:p w14:paraId="26FA3F5C" w14:textId="77777777" w:rsidR="00477037" w:rsidRPr="00E15512" w:rsidRDefault="00477037" w:rsidP="002F3556">
            <w:pPr>
              <w:jc w:val="center"/>
              <w:rPr>
                <w:rFonts w:ascii="Arial Armenian" w:hAnsi="Arial Armenian" w:cs="Arial"/>
                <w:b/>
                <w:bCs/>
                <w:sz w:val="20"/>
                <w:szCs w:val="20"/>
              </w:rPr>
            </w:pPr>
            <w:r w:rsidRPr="00E15512">
              <w:rPr>
                <w:rFonts w:ascii="Arial Armenian" w:hAnsi="Arial Armenian" w:cs="Arial"/>
                <w:b/>
                <w:bCs/>
                <w:sz w:val="20"/>
                <w:szCs w:val="20"/>
              </w:rPr>
              <w:t>5</w:t>
            </w:r>
          </w:p>
        </w:tc>
        <w:tc>
          <w:tcPr>
            <w:tcW w:w="1330" w:type="dxa"/>
            <w:tcBorders>
              <w:top w:val="nil"/>
              <w:left w:val="nil"/>
              <w:bottom w:val="single" w:sz="4" w:space="0" w:color="auto"/>
              <w:right w:val="single" w:sz="4" w:space="0" w:color="auto"/>
            </w:tcBorders>
            <w:shd w:val="clear" w:color="auto" w:fill="auto"/>
            <w:noWrap/>
            <w:vAlign w:val="center"/>
            <w:hideMark/>
          </w:tcPr>
          <w:p w14:paraId="695D81EA" w14:textId="77777777" w:rsidR="00477037" w:rsidRPr="00E15512" w:rsidRDefault="00477037" w:rsidP="002F3556">
            <w:pPr>
              <w:jc w:val="center"/>
              <w:rPr>
                <w:rFonts w:ascii="Arial Armenian" w:hAnsi="Arial Armenian" w:cs="Arial"/>
                <w:b/>
                <w:bCs/>
                <w:sz w:val="20"/>
                <w:szCs w:val="20"/>
              </w:rPr>
            </w:pPr>
            <w:r w:rsidRPr="00E15512">
              <w:rPr>
                <w:rFonts w:ascii="Arial Armenian" w:hAnsi="Arial Armenian" w:cs="Arial"/>
                <w:b/>
                <w:bCs/>
                <w:sz w:val="20"/>
                <w:szCs w:val="20"/>
              </w:rPr>
              <w:t>6</w:t>
            </w:r>
          </w:p>
        </w:tc>
        <w:tc>
          <w:tcPr>
            <w:tcW w:w="1414" w:type="dxa"/>
            <w:gridSpan w:val="2"/>
            <w:tcBorders>
              <w:top w:val="nil"/>
              <w:left w:val="nil"/>
              <w:bottom w:val="single" w:sz="4" w:space="0" w:color="auto"/>
              <w:right w:val="single" w:sz="4" w:space="0" w:color="auto"/>
            </w:tcBorders>
            <w:shd w:val="clear" w:color="auto" w:fill="auto"/>
            <w:noWrap/>
            <w:vAlign w:val="center"/>
            <w:hideMark/>
          </w:tcPr>
          <w:p w14:paraId="434DD183" w14:textId="77777777" w:rsidR="00477037" w:rsidRPr="00E15512" w:rsidRDefault="00477037" w:rsidP="002F3556">
            <w:pPr>
              <w:jc w:val="center"/>
              <w:rPr>
                <w:rFonts w:ascii="Arial Armenian" w:hAnsi="Arial Armenian" w:cs="Arial"/>
                <w:b/>
                <w:bCs/>
                <w:sz w:val="20"/>
                <w:szCs w:val="20"/>
              </w:rPr>
            </w:pPr>
            <w:r w:rsidRPr="00E15512">
              <w:rPr>
                <w:rFonts w:ascii="Arial Armenian" w:hAnsi="Arial Armenian" w:cs="Arial"/>
                <w:b/>
                <w:bCs/>
                <w:sz w:val="20"/>
                <w:szCs w:val="20"/>
              </w:rPr>
              <w:t>7</w:t>
            </w:r>
          </w:p>
        </w:tc>
      </w:tr>
      <w:tr w:rsidR="00F947B4" w:rsidRPr="00E15512" w14:paraId="591BC1B5" w14:textId="77777777" w:rsidTr="000F5721">
        <w:trPr>
          <w:trHeight w:val="509"/>
        </w:trPr>
        <w:tc>
          <w:tcPr>
            <w:tcW w:w="614" w:type="dxa"/>
            <w:vMerge w:val="restart"/>
            <w:tcBorders>
              <w:top w:val="nil"/>
              <w:left w:val="single" w:sz="4" w:space="0" w:color="auto"/>
              <w:bottom w:val="single" w:sz="4" w:space="0" w:color="auto"/>
              <w:right w:val="single" w:sz="4" w:space="0" w:color="auto"/>
            </w:tcBorders>
            <w:shd w:val="clear" w:color="auto" w:fill="auto"/>
            <w:vAlign w:val="center"/>
            <w:hideMark/>
          </w:tcPr>
          <w:p w14:paraId="03D40727" w14:textId="77777777" w:rsidR="00F947B4" w:rsidRPr="00E15512" w:rsidRDefault="00F947B4" w:rsidP="00F947B4">
            <w:pPr>
              <w:jc w:val="center"/>
              <w:rPr>
                <w:rFonts w:ascii="Arial Armenian" w:hAnsi="Arial Armenian" w:cs="Arial"/>
                <w:sz w:val="20"/>
                <w:szCs w:val="20"/>
              </w:rPr>
            </w:pPr>
            <w:r w:rsidRPr="00E15512">
              <w:rPr>
                <w:rFonts w:ascii="Arial Armenian" w:hAnsi="Arial Armenian" w:cs="Arial"/>
                <w:sz w:val="20"/>
                <w:szCs w:val="20"/>
              </w:rPr>
              <w:t>1</w:t>
            </w:r>
          </w:p>
        </w:tc>
        <w:tc>
          <w:tcPr>
            <w:tcW w:w="548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14:paraId="782314FE" w14:textId="77777777" w:rsidR="00F947B4" w:rsidRPr="00E15512" w:rsidRDefault="00F947B4" w:rsidP="00F947B4">
            <w:pPr>
              <w:rPr>
                <w:rFonts w:ascii="Sylfaen" w:hAnsi="Sylfaen" w:cs="Arial"/>
                <w:sz w:val="20"/>
                <w:szCs w:val="20"/>
              </w:rPr>
            </w:pPr>
            <w:r w:rsidRPr="00E15512">
              <w:rPr>
                <w:rFonts w:ascii="Sylfaen" w:hAnsi="Sylfaen" w:cs="Arial"/>
                <w:sz w:val="20"/>
                <w:szCs w:val="20"/>
              </w:rPr>
              <w:t>Демонтаж существующих базальтовых бордюров 300x150 мм вручную</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74E94C75" w14:textId="77777777" w:rsidR="00F947B4" w:rsidRPr="00E15512" w:rsidRDefault="00F947B4" w:rsidP="00F947B4">
            <w:pPr>
              <w:jc w:val="center"/>
              <w:rPr>
                <w:rFonts w:ascii="Arial Armenian" w:hAnsi="Arial Armenian" w:cs="Arial"/>
                <w:sz w:val="20"/>
                <w:szCs w:val="20"/>
              </w:rPr>
            </w:pPr>
            <w:r w:rsidRPr="00E15512">
              <w:rPr>
                <w:rFonts w:ascii="Arial" w:hAnsi="Arial" w:cs="Arial"/>
                <w:sz w:val="20"/>
                <w:szCs w:val="20"/>
              </w:rPr>
              <w:t>м</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tcPr>
          <w:p w14:paraId="35270BD5" w14:textId="3E45D6F9" w:rsidR="00F947B4" w:rsidRPr="00E15512" w:rsidRDefault="00F947B4" w:rsidP="00F947B4">
            <w:pPr>
              <w:jc w:val="center"/>
              <w:rPr>
                <w:sz w:val="20"/>
                <w:szCs w:val="20"/>
              </w:rPr>
            </w:pPr>
            <w:r w:rsidRPr="00D237A6">
              <w:rPr>
                <w:rFonts w:ascii="Arial Armenian" w:hAnsi="Arial Armenian" w:cs="Arial"/>
              </w:rPr>
              <w:t>230.001</w:t>
            </w:r>
          </w:p>
        </w:tc>
        <w:tc>
          <w:tcPr>
            <w:tcW w:w="1330" w:type="dxa"/>
            <w:vMerge w:val="restart"/>
            <w:tcBorders>
              <w:top w:val="nil"/>
              <w:left w:val="single" w:sz="4" w:space="0" w:color="auto"/>
              <w:bottom w:val="single" w:sz="4" w:space="0" w:color="auto"/>
              <w:right w:val="single" w:sz="4" w:space="0" w:color="auto"/>
            </w:tcBorders>
            <w:shd w:val="clear" w:color="auto" w:fill="auto"/>
            <w:vAlign w:val="center"/>
          </w:tcPr>
          <w:p w14:paraId="35FDB070" w14:textId="1854EF91" w:rsidR="00F947B4" w:rsidRPr="00E15512" w:rsidRDefault="00F947B4" w:rsidP="00F947B4">
            <w:pPr>
              <w:jc w:val="center"/>
              <w:rPr>
                <w:sz w:val="20"/>
                <w:szCs w:val="20"/>
              </w:rPr>
            </w:pPr>
            <w:r w:rsidRPr="00D237A6">
              <w:rPr>
                <w:rFonts w:ascii="Arial Armenian" w:hAnsi="Arial Armenian" w:cs="Arial"/>
              </w:rPr>
              <w:t>1.470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60668C28" w14:textId="0D7750BD" w:rsidR="00F947B4" w:rsidRPr="00E15512" w:rsidRDefault="00F947B4" w:rsidP="00F947B4">
            <w:pPr>
              <w:jc w:val="center"/>
              <w:rPr>
                <w:sz w:val="20"/>
                <w:szCs w:val="20"/>
              </w:rPr>
            </w:pPr>
            <w:r w:rsidRPr="00D237A6">
              <w:rPr>
                <w:rFonts w:ascii="Arial" w:hAnsi="Arial" w:cs="Arial"/>
              </w:rPr>
              <w:t>338.101</w:t>
            </w:r>
          </w:p>
        </w:tc>
      </w:tr>
      <w:tr w:rsidR="00F947B4" w:rsidRPr="00E15512" w14:paraId="4D458683"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18E31B2B" w14:textId="77777777" w:rsidR="00F947B4" w:rsidRPr="00E15512" w:rsidRDefault="00F947B4" w:rsidP="00F947B4">
            <w:pPr>
              <w:rPr>
                <w:rFonts w:ascii="Arial Armenian" w:hAnsi="Arial Armenian" w:cs="Arial"/>
                <w:sz w:val="20"/>
                <w:szCs w:val="20"/>
              </w:rPr>
            </w:pPr>
          </w:p>
        </w:tc>
        <w:tc>
          <w:tcPr>
            <w:tcW w:w="5489" w:type="dxa"/>
            <w:gridSpan w:val="4"/>
            <w:vMerge/>
            <w:tcBorders>
              <w:top w:val="nil"/>
              <w:left w:val="single" w:sz="4" w:space="0" w:color="auto"/>
              <w:bottom w:val="single" w:sz="4" w:space="0" w:color="auto"/>
              <w:right w:val="single" w:sz="4" w:space="0" w:color="auto"/>
            </w:tcBorders>
            <w:vAlign w:val="center"/>
            <w:hideMark/>
          </w:tcPr>
          <w:p w14:paraId="5B95EF00" w14:textId="77777777" w:rsidR="00F947B4" w:rsidRPr="00E15512" w:rsidRDefault="00F947B4" w:rsidP="00F947B4">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21FEBD8D" w14:textId="77777777" w:rsidR="00F947B4" w:rsidRPr="00E15512" w:rsidRDefault="00F947B4" w:rsidP="00F947B4">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44BA88F0" w14:textId="77777777" w:rsidR="00F947B4" w:rsidRPr="00E15512" w:rsidRDefault="00F947B4" w:rsidP="00F947B4">
            <w:pPr>
              <w:jc w:val="center"/>
              <w:rPr>
                <w:rFonts w:ascii="Arial Armenian" w:hAnsi="Arial Armenian" w:cs="Arial"/>
                <w:sz w:val="20"/>
                <w:szCs w:val="20"/>
              </w:rPr>
            </w:pPr>
          </w:p>
        </w:tc>
        <w:tc>
          <w:tcPr>
            <w:tcW w:w="1330" w:type="dxa"/>
            <w:vMerge/>
            <w:tcBorders>
              <w:top w:val="nil"/>
              <w:left w:val="single" w:sz="4" w:space="0" w:color="auto"/>
              <w:bottom w:val="single" w:sz="4" w:space="0" w:color="auto"/>
              <w:right w:val="single" w:sz="4" w:space="0" w:color="auto"/>
            </w:tcBorders>
            <w:vAlign w:val="center"/>
          </w:tcPr>
          <w:p w14:paraId="43243A4D" w14:textId="77777777" w:rsidR="00F947B4" w:rsidRPr="00E15512" w:rsidRDefault="00F947B4" w:rsidP="00F947B4">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5FDD7104" w14:textId="77777777" w:rsidR="00F947B4" w:rsidRPr="00E15512" w:rsidRDefault="00F947B4" w:rsidP="00F947B4">
            <w:pPr>
              <w:jc w:val="center"/>
              <w:rPr>
                <w:rFonts w:ascii="Arial" w:hAnsi="Arial" w:cs="Arial"/>
                <w:sz w:val="20"/>
                <w:szCs w:val="20"/>
              </w:rPr>
            </w:pPr>
          </w:p>
        </w:tc>
      </w:tr>
      <w:tr w:rsidR="00F947B4" w:rsidRPr="00E15512" w14:paraId="7E5CBCF4" w14:textId="77777777" w:rsidTr="000F5721">
        <w:trPr>
          <w:trHeight w:val="509"/>
        </w:trPr>
        <w:tc>
          <w:tcPr>
            <w:tcW w:w="614" w:type="dxa"/>
            <w:vMerge w:val="restart"/>
            <w:tcBorders>
              <w:top w:val="nil"/>
              <w:left w:val="single" w:sz="4" w:space="0" w:color="auto"/>
              <w:bottom w:val="single" w:sz="4" w:space="0" w:color="auto"/>
              <w:right w:val="single" w:sz="4" w:space="0" w:color="auto"/>
            </w:tcBorders>
            <w:shd w:val="clear" w:color="auto" w:fill="auto"/>
            <w:vAlign w:val="center"/>
            <w:hideMark/>
          </w:tcPr>
          <w:p w14:paraId="7F46242E" w14:textId="77777777" w:rsidR="00F947B4" w:rsidRPr="00E15512" w:rsidRDefault="00F947B4" w:rsidP="00F947B4">
            <w:pPr>
              <w:jc w:val="center"/>
              <w:rPr>
                <w:rFonts w:ascii="Arial Armenian" w:hAnsi="Arial Armenian" w:cs="Arial"/>
                <w:sz w:val="20"/>
                <w:szCs w:val="20"/>
              </w:rPr>
            </w:pPr>
            <w:r w:rsidRPr="00E15512">
              <w:rPr>
                <w:rFonts w:ascii="Arial Armenian" w:hAnsi="Arial Armenian" w:cs="Arial"/>
                <w:sz w:val="20"/>
                <w:szCs w:val="20"/>
              </w:rPr>
              <w:t>2</w:t>
            </w:r>
          </w:p>
        </w:tc>
        <w:tc>
          <w:tcPr>
            <w:tcW w:w="548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14:paraId="40E6FBB0" w14:textId="77777777" w:rsidR="00F947B4" w:rsidRPr="00E15512" w:rsidRDefault="00F947B4" w:rsidP="00F947B4">
            <w:pPr>
              <w:rPr>
                <w:rFonts w:ascii="Sylfaen" w:hAnsi="Sylfaen" w:cs="Arial"/>
                <w:sz w:val="20"/>
                <w:szCs w:val="20"/>
              </w:rPr>
            </w:pPr>
            <w:r w:rsidRPr="00E15512">
              <w:rPr>
                <w:rFonts w:ascii="Sylfaen" w:hAnsi="Sylfaen" w:cs="Arial"/>
                <w:sz w:val="20"/>
                <w:szCs w:val="20"/>
              </w:rPr>
              <w:t>Снос существующего асфальтобетонного покрытия вручную 3.35 кв.м δ=40мм</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785255E4" w14:textId="77777777" w:rsidR="00F947B4" w:rsidRPr="00E15512" w:rsidRDefault="00F947B4" w:rsidP="00F947B4">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3</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tcPr>
          <w:p w14:paraId="09B60C8F" w14:textId="1AE1851B" w:rsidR="00F947B4" w:rsidRPr="00E15512" w:rsidRDefault="00F947B4" w:rsidP="00F947B4">
            <w:pPr>
              <w:jc w:val="center"/>
              <w:rPr>
                <w:sz w:val="20"/>
                <w:szCs w:val="20"/>
              </w:rPr>
            </w:pPr>
            <w:r w:rsidRPr="00D237A6">
              <w:rPr>
                <w:rFonts w:ascii="Arial Armenian" w:hAnsi="Arial Armenian" w:cs="Arial"/>
              </w:rPr>
              <w:t>25.009</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280C7FD3" w14:textId="58BC22DE" w:rsidR="00F947B4" w:rsidRPr="00E15512" w:rsidRDefault="00F947B4" w:rsidP="00F947B4">
            <w:pPr>
              <w:jc w:val="center"/>
              <w:rPr>
                <w:sz w:val="20"/>
                <w:szCs w:val="20"/>
              </w:rPr>
            </w:pPr>
            <w:r w:rsidRPr="00D237A6">
              <w:rPr>
                <w:rFonts w:ascii="Arial Armenian" w:hAnsi="Arial Armenian" w:cs="Arial"/>
              </w:rPr>
              <w:t>6.010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02908C23" w14:textId="4492721E" w:rsidR="00F947B4" w:rsidRPr="00E15512" w:rsidRDefault="00F947B4" w:rsidP="00F947B4">
            <w:pPr>
              <w:jc w:val="center"/>
              <w:rPr>
                <w:sz w:val="20"/>
                <w:szCs w:val="20"/>
              </w:rPr>
            </w:pPr>
            <w:r w:rsidRPr="00D237A6">
              <w:rPr>
                <w:rFonts w:ascii="Arial" w:hAnsi="Arial" w:cs="Arial"/>
              </w:rPr>
              <w:t>150.304</w:t>
            </w:r>
          </w:p>
        </w:tc>
      </w:tr>
      <w:tr w:rsidR="00F947B4" w:rsidRPr="00E15512" w14:paraId="77A1594B"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46C9DD38" w14:textId="77777777" w:rsidR="00F947B4" w:rsidRPr="00E15512" w:rsidRDefault="00F947B4" w:rsidP="00F947B4">
            <w:pPr>
              <w:rPr>
                <w:rFonts w:ascii="Arial Armenian" w:hAnsi="Arial Armenian" w:cs="Arial"/>
                <w:sz w:val="20"/>
                <w:szCs w:val="20"/>
              </w:rPr>
            </w:pPr>
          </w:p>
        </w:tc>
        <w:tc>
          <w:tcPr>
            <w:tcW w:w="5489" w:type="dxa"/>
            <w:gridSpan w:val="4"/>
            <w:vMerge/>
            <w:tcBorders>
              <w:top w:val="nil"/>
              <w:left w:val="single" w:sz="4" w:space="0" w:color="auto"/>
              <w:bottom w:val="single" w:sz="4" w:space="0" w:color="auto"/>
              <w:right w:val="single" w:sz="4" w:space="0" w:color="auto"/>
            </w:tcBorders>
            <w:vAlign w:val="center"/>
            <w:hideMark/>
          </w:tcPr>
          <w:p w14:paraId="49389292" w14:textId="77777777" w:rsidR="00F947B4" w:rsidRPr="00E15512" w:rsidRDefault="00F947B4" w:rsidP="00F947B4">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1A5BD417" w14:textId="77777777" w:rsidR="00F947B4" w:rsidRPr="00E15512" w:rsidRDefault="00F947B4" w:rsidP="00F947B4">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4FE44328" w14:textId="77777777" w:rsidR="00F947B4" w:rsidRPr="00E15512" w:rsidRDefault="00F947B4" w:rsidP="00F947B4">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02F13658" w14:textId="77777777" w:rsidR="00F947B4" w:rsidRPr="00E15512" w:rsidRDefault="00F947B4" w:rsidP="00F947B4">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7ABE7527" w14:textId="77777777" w:rsidR="00F947B4" w:rsidRPr="00E15512" w:rsidRDefault="00F947B4" w:rsidP="00F947B4">
            <w:pPr>
              <w:jc w:val="center"/>
              <w:rPr>
                <w:rFonts w:ascii="Arial" w:hAnsi="Arial" w:cs="Arial"/>
                <w:sz w:val="20"/>
                <w:szCs w:val="20"/>
              </w:rPr>
            </w:pPr>
          </w:p>
        </w:tc>
      </w:tr>
      <w:tr w:rsidR="008670E0" w:rsidRPr="00E15512" w14:paraId="09560E9D" w14:textId="77777777" w:rsidTr="000F5721">
        <w:trPr>
          <w:trHeight w:val="509"/>
        </w:trPr>
        <w:tc>
          <w:tcPr>
            <w:tcW w:w="614" w:type="dxa"/>
            <w:vMerge w:val="restart"/>
            <w:tcBorders>
              <w:top w:val="nil"/>
              <w:left w:val="single" w:sz="4" w:space="0" w:color="auto"/>
              <w:bottom w:val="single" w:sz="4" w:space="0" w:color="auto"/>
              <w:right w:val="single" w:sz="4" w:space="0" w:color="auto"/>
            </w:tcBorders>
            <w:shd w:val="clear" w:color="auto" w:fill="auto"/>
            <w:vAlign w:val="center"/>
            <w:hideMark/>
          </w:tcPr>
          <w:p w14:paraId="03EB9A65"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3</w:t>
            </w:r>
          </w:p>
        </w:tc>
        <w:tc>
          <w:tcPr>
            <w:tcW w:w="548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14:paraId="008EC9D2" w14:textId="77777777" w:rsidR="008670E0" w:rsidRPr="00E15512" w:rsidRDefault="008670E0" w:rsidP="008670E0">
            <w:pPr>
              <w:rPr>
                <w:rFonts w:ascii="Sylfaen" w:hAnsi="Sylfaen" w:cs="Arial"/>
                <w:sz w:val="20"/>
                <w:szCs w:val="20"/>
              </w:rPr>
            </w:pPr>
            <w:r w:rsidRPr="00E15512">
              <w:rPr>
                <w:rFonts w:ascii="Sylfaen" w:hAnsi="Sylfaen" w:cs="Arial"/>
                <w:sz w:val="20"/>
                <w:szCs w:val="20"/>
              </w:rPr>
              <w:t xml:space="preserve">Снос существующего фундамента  из щебеня вручную 3.35 кв.м δ=100мм </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00E12874"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3</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tcPr>
          <w:p w14:paraId="58D98F3B" w14:textId="74FA7322" w:rsidR="008670E0" w:rsidRPr="00E15512" w:rsidRDefault="008670E0" w:rsidP="008670E0">
            <w:pPr>
              <w:jc w:val="center"/>
              <w:rPr>
                <w:sz w:val="20"/>
                <w:szCs w:val="20"/>
              </w:rPr>
            </w:pPr>
            <w:r w:rsidRPr="00D237A6">
              <w:rPr>
                <w:rFonts w:ascii="Arial Armenian" w:hAnsi="Arial Armenian" w:cs="Arial"/>
              </w:rPr>
              <w:t>34.012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2D58AC67" w14:textId="471FE1E0" w:rsidR="008670E0" w:rsidRPr="00E15512" w:rsidRDefault="008670E0" w:rsidP="008670E0">
            <w:pPr>
              <w:jc w:val="center"/>
              <w:rPr>
                <w:sz w:val="20"/>
                <w:szCs w:val="20"/>
              </w:rPr>
            </w:pPr>
            <w:r w:rsidRPr="00D237A6">
              <w:rPr>
                <w:rFonts w:ascii="Arial Armenian" w:hAnsi="Arial Armenian" w:cs="Arial"/>
              </w:rPr>
              <w:t>1.000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3DDAAE1B" w14:textId="2D293866" w:rsidR="008670E0" w:rsidRPr="00E15512" w:rsidRDefault="008670E0" w:rsidP="008670E0">
            <w:pPr>
              <w:jc w:val="center"/>
              <w:rPr>
                <w:sz w:val="20"/>
                <w:szCs w:val="20"/>
              </w:rPr>
            </w:pPr>
            <w:r w:rsidRPr="00D237A6">
              <w:rPr>
                <w:rFonts w:ascii="Arial" w:hAnsi="Arial" w:cs="Arial"/>
              </w:rPr>
              <w:t>34.012</w:t>
            </w:r>
          </w:p>
        </w:tc>
      </w:tr>
      <w:tr w:rsidR="008670E0" w:rsidRPr="00E15512" w14:paraId="14E1237B"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457B577B"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auto"/>
              <w:right w:val="single" w:sz="4" w:space="0" w:color="auto"/>
            </w:tcBorders>
            <w:vAlign w:val="center"/>
            <w:hideMark/>
          </w:tcPr>
          <w:p w14:paraId="27D7D73C"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1E68F290"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3B2E4904"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79B3FBF6"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08D60096" w14:textId="77777777" w:rsidR="008670E0" w:rsidRPr="00E15512" w:rsidRDefault="008670E0" w:rsidP="008670E0">
            <w:pPr>
              <w:jc w:val="center"/>
              <w:rPr>
                <w:rFonts w:ascii="Arial" w:hAnsi="Arial" w:cs="Arial"/>
                <w:sz w:val="20"/>
                <w:szCs w:val="20"/>
              </w:rPr>
            </w:pPr>
          </w:p>
        </w:tc>
      </w:tr>
      <w:tr w:rsidR="008670E0" w:rsidRPr="00E15512" w14:paraId="3505E984" w14:textId="77777777" w:rsidTr="000F5721">
        <w:trPr>
          <w:trHeight w:val="509"/>
        </w:trPr>
        <w:tc>
          <w:tcPr>
            <w:tcW w:w="614" w:type="dxa"/>
            <w:vMerge w:val="restart"/>
            <w:tcBorders>
              <w:top w:val="nil"/>
              <w:left w:val="single" w:sz="4" w:space="0" w:color="auto"/>
              <w:bottom w:val="single" w:sz="4" w:space="0" w:color="auto"/>
              <w:right w:val="single" w:sz="4" w:space="0" w:color="auto"/>
            </w:tcBorders>
            <w:shd w:val="clear" w:color="auto" w:fill="auto"/>
            <w:vAlign w:val="center"/>
            <w:hideMark/>
          </w:tcPr>
          <w:p w14:paraId="1C1AE6E0"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4</w:t>
            </w:r>
          </w:p>
        </w:tc>
        <w:tc>
          <w:tcPr>
            <w:tcW w:w="548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14:paraId="4F17D3E6" w14:textId="77777777" w:rsidR="008670E0" w:rsidRPr="00E15512" w:rsidRDefault="008670E0" w:rsidP="008670E0">
            <w:pPr>
              <w:rPr>
                <w:rFonts w:ascii="Sylfaen" w:hAnsi="Sylfaen" w:cs="Arial"/>
                <w:sz w:val="20"/>
                <w:szCs w:val="20"/>
              </w:rPr>
            </w:pPr>
            <w:r w:rsidRPr="00E15512">
              <w:rPr>
                <w:rFonts w:ascii="Sylfaen" w:hAnsi="Sylfaen" w:cs="Arial"/>
                <w:sz w:val="20"/>
                <w:szCs w:val="20"/>
              </w:rPr>
              <w:t>Снос существующего грунта вручную 3.35 кв.м  δ= 150мм</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6029050E"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3</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tcPr>
          <w:p w14:paraId="20B3D682" w14:textId="3DD015B5" w:rsidR="008670E0" w:rsidRPr="00E15512" w:rsidRDefault="008670E0" w:rsidP="008670E0">
            <w:pPr>
              <w:jc w:val="center"/>
              <w:rPr>
                <w:sz w:val="20"/>
                <w:szCs w:val="20"/>
              </w:rPr>
            </w:pPr>
            <w:r w:rsidRPr="00D237A6">
              <w:rPr>
                <w:rFonts w:ascii="Arial Armenian" w:hAnsi="Arial Armenian" w:cs="Arial"/>
              </w:rPr>
              <w:t>60.000</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2E390CB3" w14:textId="72DDA06F" w:rsidR="008670E0" w:rsidRPr="00E15512" w:rsidRDefault="008670E0" w:rsidP="008670E0">
            <w:pPr>
              <w:jc w:val="center"/>
              <w:rPr>
                <w:sz w:val="20"/>
                <w:szCs w:val="20"/>
              </w:rPr>
            </w:pPr>
            <w:r w:rsidRPr="00D237A6">
              <w:rPr>
                <w:rFonts w:ascii="Arial Armenian" w:hAnsi="Arial Armenian" w:cs="Arial"/>
              </w:rPr>
              <w:t>3.670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5DA8EFD7" w14:textId="3B60C0CE" w:rsidR="008670E0" w:rsidRPr="00E15512" w:rsidRDefault="008670E0" w:rsidP="008670E0">
            <w:pPr>
              <w:jc w:val="center"/>
              <w:rPr>
                <w:sz w:val="20"/>
                <w:szCs w:val="20"/>
              </w:rPr>
            </w:pPr>
            <w:r w:rsidRPr="00D237A6">
              <w:rPr>
                <w:rFonts w:ascii="Arial" w:hAnsi="Arial" w:cs="Arial"/>
              </w:rPr>
              <w:t>220.200</w:t>
            </w:r>
          </w:p>
        </w:tc>
      </w:tr>
      <w:tr w:rsidR="008670E0" w:rsidRPr="00E15512" w14:paraId="22CED792"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3EDC41B3"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auto"/>
              <w:right w:val="single" w:sz="4" w:space="0" w:color="auto"/>
            </w:tcBorders>
            <w:vAlign w:val="center"/>
            <w:hideMark/>
          </w:tcPr>
          <w:p w14:paraId="22D13437"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4ECCE0B2"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24D4E7C7"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16CC9257"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4116CD4D" w14:textId="77777777" w:rsidR="008670E0" w:rsidRPr="00E15512" w:rsidRDefault="008670E0" w:rsidP="008670E0">
            <w:pPr>
              <w:jc w:val="center"/>
              <w:rPr>
                <w:rFonts w:ascii="Arial" w:hAnsi="Arial" w:cs="Arial"/>
                <w:sz w:val="20"/>
                <w:szCs w:val="20"/>
              </w:rPr>
            </w:pPr>
          </w:p>
        </w:tc>
      </w:tr>
      <w:tr w:rsidR="008670E0" w:rsidRPr="00E15512" w14:paraId="1FF3BCE0" w14:textId="77777777" w:rsidTr="000F5721">
        <w:trPr>
          <w:trHeight w:val="509"/>
        </w:trPr>
        <w:tc>
          <w:tcPr>
            <w:tcW w:w="614" w:type="dxa"/>
            <w:vMerge w:val="restart"/>
            <w:tcBorders>
              <w:top w:val="nil"/>
              <w:left w:val="single" w:sz="4" w:space="0" w:color="auto"/>
              <w:bottom w:val="single" w:sz="4" w:space="0" w:color="000000"/>
              <w:right w:val="single" w:sz="4" w:space="0" w:color="auto"/>
            </w:tcBorders>
            <w:shd w:val="clear" w:color="auto" w:fill="auto"/>
            <w:vAlign w:val="center"/>
            <w:hideMark/>
          </w:tcPr>
          <w:p w14:paraId="7430B249"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5</w:t>
            </w:r>
          </w:p>
        </w:tc>
        <w:tc>
          <w:tcPr>
            <w:tcW w:w="548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14:paraId="0B3487D8" w14:textId="77777777" w:rsidR="008670E0" w:rsidRPr="00E15512" w:rsidRDefault="008670E0" w:rsidP="008670E0">
            <w:pPr>
              <w:rPr>
                <w:rFonts w:ascii="Sylfaen" w:hAnsi="Sylfaen" w:cs="Arial"/>
                <w:sz w:val="20"/>
                <w:szCs w:val="20"/>
              </w:rPr>
            </w:pPr>
            <w:r w:rsidRPr="00E15512">
              <w:rPr>
                <w:rFonts w:ascii="Sylfaen" w:hAnsi="Sylfaen" w:cs="Arial"/>
                <w:sz w:val="20"/>
                <w:szCs w:val="20"/>
              </w:rPr>
              <w:t xml:space="preserve">Погрузка и вывоз строй.мусора на 13км </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794C1D8A"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3</w:t>
            </w:r>
          </w:p>
        </w:tc>
        <w:tc>
          <w:tcPr>
            <w:tcW w:w="1218" w:type="dxa"/>
            <w:vMerge w:val="restart"/>
            <w:tcBorders>
              <w:top w:val="nil"/>
              <w:left w:val="single" w:sz="4" w:space="0" w:color="auto"/>
              <w:bottom w:val="single" w:sz="4" w:space="0" w:color="000000"/>
              <w:right w:val="single" w:sz="4" w:space="0" w:color="auto"/>
            </w:tcBorders>
            <w:shd w:val="clear" w:color="auto" w:fill="auto"/>
            <w:vAlign w:val="center"/>
          </w:tcPr>
          <w:p w14:paraId="7816408C" w14:textId="38E971E8" w:rsidR="008670E0" w:rsidRPr="00E15512" w:rsidRDefault="008670E0" w:rsidP="008670E0">
            <w:pPr>
              <w:jc w:val="center"/>
              <w:rPr>
                <w:sz w:val="20"/>
                <w:szCs w:val="20"/>
              </w:rPr>
            </w:pPr>
            <w:r w:rsidRPr="00D237A6">
              <w:rPr>
                <w:rFonts w:ascii="Arial Armenian" w:hAnsi="Arial Armenian" w:cs="Arial"/>
              </w:rPr>
              <w:t>300.000</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08B74029" w14:textId="6EC3A6FF" w:rsidR="008670E0" w:rsidRPr="00E15512" w:rsidRDefault="008670E0" w:rsidP="008670E0">
            <w:pPr>
              <w:jc w:val="center"/>
              <w:rPr>
                <w:sz w:val="20"/>
                <w:szCs w:val="20"/>
              </w:rPr>
            </w:pPr>
            <w:r w:rsidRPr="00D237A6">
              <w:rPr>
                <w:rFonts w:ascii="Arial Armenian" w:hAnsi="Arial Armenian" w:cs="Arial"/>
              </w:rPr>
              <w:t>3.450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79251DC3" w14:textId="62EA7D0B" w:rsidR="008670E0" w:rsidRPr="00E15512" w:rsidRDefault="008670E0" w:rsidP="008670E0">
            <w:pPr>
              <w:jc w:val="center"/>
              <w:rPr>
                <w:sz w:val="20"/>
                <w:szCs w:val="20"/>
              </w:rPr>
            </w:pPr>
            <w:r w:rsidRPr="00D237A6">
              <w:rPr>
                <w:rFonts w:ascii="Arial" w:hAnsi="Arial" w:cs="Arial"/>
              </w:rPr>
              <w:t>1035.000</w:t>
            </w:r>
          </w:p>
        </w:tc>
      </w:tr>
      <w:tr w:rsidR="008670E0" w:rsidRPr="00E15512" w14:paraId="354061ED" w14:textId="77777777" w:rsidTr="000F5721">
        <w:trPr>
          <w:trHeight w:val="509"/>
        </w:trPr>
        <w:tc>
          <w:tcPr>
            <w:tcW w:w="614" w:type="dxa"/>
            <w:vMerge/>
            <w:tcBorders>
              <w:top w:val="nil"/>
              <w:left w:val="single" w:sz="4" w:space="0" w:color="auto"/>
              <w:bottom w:val="single" w:sz="4" w:space="0" w:color="000000"/>
              <w:right w:val="single" w:sz="4" w:space="0" w:color="auto"/>
            </w:tcBorders>
            <w:vAlign w:val="center"/>
            <w:hideMark/>
          </w:tcPr>
          <w:p w14:paraId="64A19ABD"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000000"/>
              <w:right w:val="single" w:sz="4" w:space="0" w:color="auto"/>
            </w:tcBorders>
            <w:vAlign w:val="center"/>
            <w:hideMark/>
          </w:tcPr>
          <w:p w14:paraId="26BA3BCC"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5194D39B"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000000"/>
              <w:right w:val="single" w:sz="4" w:space="0" w:color="auto"/>
            </w:tcBorders>
            <w:vAlign w:val="center"/>
          </w:tcPr>
          <w:p w14:paraId="5586BA9F"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2CB25362"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5035A679" w14:textId="77777777" w:rsidR="008670E0" w:rsidRPr="00E15512" w:rsidRDefault="008670E0" w:rsidP="008670E0">
            <w:pPr>
              <w:jc w:val="center"/>
              <w:rPr>
                <w:rFonts w:ascii="Arial" w:hAnsi="Arial" w:cs="Arial"/>
                <w:sz w:val="20"/>
                <w:szCs w:val="20"/>
              </w:rPr>
            </w:pPr>
          </w:p>
        </w:tc>
      </w:tr>
      <w:tr w:rsidR="008670E0" w:rsidRPr="00E15512" w14:paraId="7F37DEA0" w14:textId="77777777" w:rsidTr="000F5721">
        <w:trPr>
          <w:trHeight w:val="509"/>
        </w:trPr>
        <w:tc>
          <w:tcPr>
            <w:tcW w:w="614" w:type="dxa"/>
            <w:vMerge w:val="restart"/>
            <w:tcBorders>
              <w:top w:val="nil"/>
              <w:left w:val="single" w:sz="4" w:space="0" w:color="auto"/>
              <w:bottom w:val="single" w:sz="4" w:space="0" w:color="auto"/>
              <w:right w:val="single" w:sz="4" w:space="0" w:color="auto"/>
            </w:tcBorders>
            <w:shd w:val="clear" w:color="auto" w:fill="auto"/>
            <w:vAlign w:val="center"/>
            <w:hideMark/>
          </w:tcPr>
          <w:p w14:paraId="01F97F24"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6</w:t>
            </w:r>
          </w:p>
        </w:tc>
        <w:tc>
          <w:tcPr>
            <w:tcW w:w="548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14:paraId="5B8F4AD6" w14:textId="77777777" w:rsidR="008670E0" w:rsidRPr="00E15512" w:rsidRDefault="008670E0" w:rsidP="008670E0">
            <w:pPr>
              <w:rPr>
                <w:rFonts w:ascii="Sylfaen" w:hAnsi="Sylfaen" w:cs="Arial"/>
                <w:sz w:val="20"/>
                <w:szCs w:val="20"/>
              </w:rPr>
            </w:pPr>
            <w:r w:rsidRPr="00E15512">
              <w:rPr>
                <w:rFonts w:ascii="Sylfaen" w:hAnsi="Sylfaen" w:cs="Arial"/>
                <w:sz w:val="20"/>
                <w:szCs w:val="20"/>
              </w:rPr>
              <w:t xml:space="preserve">Переустановка базальтовых бордюр (300x150мм) на бетонной основе класса B 15  </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2336EDE1"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пог</w:t>
            </w:r>
            <w:r w:rsidRPr="00E15512">
              <w:rPr>
                <w:rFonts w:ascii="Arial Armenian" w:hAnsi="Arial Armenian" w:cs="Arial"/>
                <w:sz w:val="20"/>
                <w:szCs w:val="20"/>
              </w:rPr>
              <w:t>.</w:t>
            </w:r>
            <w:r w:rsidRPr="00E15512">
              <w:rPr>
                <w:rFonts w:ascii="Arial" w:hAnsi="Arial" w:cs="Arial"/>
                <w:sz w:val="20"/>
                <w:szCs w:val="20"/>
              </w:rPr>
              <w:t>м</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tcPr>
          <w:p w14:paraId="0D509E11" w14:textId="5C67DBDA" w:rsidR="008670E0" w:rsidRPr="00E15512" w:rsidRDefault="008670E0" w:rsidP="008670E0">
            <w:pPr>
              <w:jc w:val="center"/>
              <w:rPr>
                <w:sz w:val="20"/>
                <w:szCs w:val="20"/>
              </w:rPr>
            </w:pPr>
            <w:r w:rsidRPr="00D237A6">
              <w:rPr>
                <w:rFonts w:ascii="Arial Armenian" w:hAnsi="Arial Armenian" w:cs="Arial"/>
              </w:rPr>
              <w:t>139.000</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68CCB708" w14:textId="176A2DE3" w:rsidR="008670E0" w:rsidRPr="00E15512" w:rsidRDefault="008670E0" w:rsidP="008670E0">
            <w:pPr>
              <w:jc w:val="center"/>
              <w:rPr>
                <w:sz w:val="20"/>
                <w:szCs w:val="20"/>
              </w:rPr>
            </w:pPr>
            <w:r w:rsidRPr="00D237A6">
              <w:rPr>
                <w:rFonts w:ascii="Arial Armenian" w:hAnsi="Arial Armenian" w:cs="Arial"/>
              </w:rPr>
              <w:t>1.360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1096AB57" w14:textId="5F6F2253" w:rsidR="008670E0" w:rsidRPr="00E15512" w:rsidRDefault="008670E0" w:rsidP="008670E0">
            <w:pPr>
              <w:jc w:val="center"/>
              <w:rPr>
                <w:sz w:val="20"/>
                <w:szCs w:val="20"/>
              </w:rPr>
            </w:pPr>
            <w:r w:rsidRPr="00D237A6">
              <w:rPr>
                <w:rFonts w:ascii="Arial" w:hAnsi="Arial" w:cs="Arial"/>
              </w:rPr>
              <w:t>189.040</w:t>
            </w:r>
          </w:p>
        </w:tc>
      </w:tr>
      <w:tr w:rsidR="008670E0" w:rsidRPr="00E15512" w14:paraId="6604AD83"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1D649EE8"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auto"/>
              <w:right w:val="single" w:sz="4" w:space="0" w:color="auto"/>
            </w:tcBorders>
            <w:vAlign w:val="center"/>
            <w:hideMark/>
          </w:tcPr>
          <w:p w14:paraId="3830EAA5"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47A696E7"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5CF80963"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328D0344"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66C31B8C" w14:textId="77777777" w:rsidR="008670E0" w:rsidRPr="00E15512" w:rsidRDefault="008670E0" w:rsidP="008670E0">
            <w:pPr>
              <w:jc w:val="center"/>
              <w:rPr>
                <w:rFonts w:ascii="Arial" w:hAnsi="Arial" w:cs="Arial"/>
                <w:sz w:val="20"/>
                <w:szCs w:val="20"/>
              </w:rPr>
            </w:pPr>
          </w:p>
        </w:tc>
      </w:tr>
      <w:tr w:rsidR="008670E0" w:rsidRPr="00E15512" w14:paraId="05EE0F43" w14:textId="77777777" w:rsidTr="000F5721">
        <w:trPr>
          <w:trHeight w:val="509"/>
        </w:trPr>
        <w:tc>
          <w:tcPr>
            <w:tcW w:w="614" w:type="dxa"/>
            <w:vMerge w:val="restart"/>
            <w:tcBorders>
              <w:top w:val="nil"/>
              <w:left w:val="single" w:sz="4" w:space="0" w:color="auto"/>
              <w:bottom w:val="single" w:sz="4" w:space="0" w:color="auto"/>
              <w:right w:val="single" w:sz="4" w:space="0" w:color="auto"/>
            </w:tcBorders>
            <w:shd w:val="clear" w:color="auto" w:fill="auto"/>
            <w:vAlign w:val="center"/>
            <w:hideMark/>
          </w:tcPr>
          <w:p w14:paraId="5C816AC2"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7</w:t>
            </w:r>
          </w:p>
        </w:tc>
        <w:tc>
          <w:tcPr>
            <w:tcW w:w="548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14:paraId="6BE96B17" w14:textId="77777777" w:rsidR="008670E0" w:rsidRPr="00E15512" w:rsidRDefault="008670E0" w:rsidP="008670E0">
            <w:pPr>
              <w:rPr>
                <w:rFonts w:ascii="Sylfaen" w:hAnsi="Sylfaen" w:cs="Arial"/>
                <w:sz w:val="20"/>
                <w:szCs w:val="20"/>
              </w:rPr>
            </w:pPr>
            <w:r w:rsidRPr="00E15512">
              <w:rPr>
                <w:rFonts w:ascii="Sylfaen" w:hAnsi="Sylfaen" w:cs="Arial"/>
                <w:sz w:val="20"/>
                <w:szCs w:val="20"/>
              </w:rPr>
              <w:t>Установка базальтовых бордюр на бетонной основе 200х80ммеров класса B 15, с нарезкой</w:t>
            </w:r>
          </w:p>
        </w:tc>
        <w:tc>
          <w:tcPr>
            <w:tcW w:w="1179" w:type="dxa"/>
            <w:vMerge w:val="restart"/>
            <w:tcBorders>
              <w:top w:val="nil"/>
              <w:left w:val="single" w:sz="4" w:space="0" w:color="auto"/>
              <w:bottom w:val="single" w:sz="4" w:space="0" w:color="auto"/>
              <w:right w:val="single" w:sz="4" w:space="0" w:color="auto"/>
            </w:tcBorders>
            <w:shd w:val="clear" w:color="auto" w:fill="auto"/>
            <w:vAlign w:val="center"/>
            <w:hideMark/>
          </w:tcPr>
          <w:p w14:paraId="74BE50A8"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пог</w:t>
            </w:r>
            <w:r w:rsidRPr="00E15512">
              <w:rPr>
                <w:rFonts w:ascii="Arial Armenian" w:hAnsi="Arial Armenian" w:cs="Arial"/>
                <w:sz w:val="20"/>
                <w:szCs w:val="20"/>
              </w:rPr>
              <w:t>.</w:t>
            </w:r>
            <w:r w:rsidRPr="00E15512">
              <w:rPr>
                <w:rFonts w:ascii="Arial" w:hAnsi="Arial" w:cs="Arial"/>
                <w:sz w:val="20"/>
                <w:szCs w:val="20"/>
              </w:rPr>
              <w:t>м</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tcPr>
          <w:p w14:paraId="44292E3F" w14:textId="3BC16C96" w:rsidR="008670E0" w:rsidRPr="00E15512" w:rsidRDefault="008670E0" w:rsidP="008670E0">
            <w:pPr>
              <w:jc w:val="center"/>
              <w:rPr>
                <w:sz w:val="20"/>
                <w:szCs w:val="20"/>
              </w:rPr>
            </w:pPr>
            <w:r w:rsidRPr="00D237A6">
              <w:rPr>
                <w:rFonts w:ascii="Arial Armenian" w:hAnsi="Arial Armenian" w:cs="Arial"/>
              </w:rPr>
              <w:t>760.000</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7AE01268" w14:textId="066F9AFA" w:rsidR="008670E0" w:rsidRPr="00E15512" w:rsidRDefault="008670E0" w:rsidP="008670E0">
            <w:pPr>
              <w:jc w:val="center"/>
              <w:rPr>
                <w:sz w:val="20"/>
                <w:szCs w:val="20"/>
              </w:rPr>
            </w:pPr>
            <w:r w:rsidRPr="00D237A6">
              <w:rPr>
                <w:rFonts w:ascii="Arial Armenian" w:hAnsi="Arial Armenian" w:cs="Arial"/>
              </w:rPr>
              <w:t>7.560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012F12BA" w14:textId="02990C31" w:rsidR="008670E0" w:rsidRPr="00E15512" w:rsidRDefault="008670E0" w:rsidP="008670E0">
            <w:pPr>
              <w:jc w:val="center"/>
              <w:rPr>
                <w:sz w:val="20"/>
                <w:szCs w:val="20"/>
              </w:rPr>
            </w:pPr>
            <w:r w:rsidRPr="00D237A6">
              <w:rPr>
                <w:rFonts w:ascii="Arial" w:hAnsi="Arial" w:cs="Arial"/>
              </w:rPr>
              <w:t>5745.600</w:t>
            </w:r>
          </w:p>
        </w:tc>
      </w:tr>
      <w:tr w:rsidR="008670E0" w:rsidRPr="00E15512" w14:paraId="397F2536"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18CC3ED5"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000000"/>
              <w:right w:val="single" w:sz="4" w:space="0" w:color="auto"/>
            </w:tcBorders>
            <w:vAlign w:val="center"/>
            <w:hideMark/>
          </w:tcPr>
          <w:p w14:paraId="6E9326E8"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1E4895B0"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61A35348"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51BEE2E6"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2313610E" w14:textId="77777777" w:rsidR="008670E0" w:rsidRPr="00E15512" w:rsidRDefault="008670E0" w:rsidP="008670E0">
            <w:pPr>
              <w:jc w:val="center"/>
              <w:rPr>
                <w:rFonts w:ascii="Arial" w:hAnsi="Arial" w:cs="Arial"/>
                <w:sz w:val="20"/>
                <w:szCs w:val="20"/>
              </w:rPr>
            </w:pPr>
          </w:p>
        </w:tc>
      </w:tr>
      <w:tr w:rsidR="008670E0" w:rsidRPr="00E15512" w14:paraId="4EE7A6D8" w14:textId="77777777" w:rsidTr="000F5721">
        <w:trPr>
          <w:trHeight w:val="509"/>
        </w:trPr>
        <w:tc>
          <w:tcPr>
            <w:tcW w:w="614" w:type="dxa"/>
            <w:vMerge w:val="restart"/>
            <w:tcBorders>
              <w:top w:val="nil"/>
              <w:left w:val="single" w:sz="4" w:space="0" w:color="auto"/>
              <w:bottom w:val="single" w:sz="4" w:space="0" w:color="000000"/>
              <w:right w:val="single" w:sz="4" w:space="0" w:color="auto"/>
            </w:tcBorders>
            <w:shd w:val="clear" w:color="auto" w:fill="auto"/>
            <w:vAlign w:val="center"/>
            <w:hideMark/>
          </w:tcPr>
          <w:p w14:paraId="5DC35B43"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8</w:t>
            </w:r>
          </w:p>
        </w:tc>
        <w:tc>
          <w:tcPr>
            <w:tcW w:w="548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14:paraId="2A910098" w14:textId="77777777" w:rsidR="008670E0" w:rsidRPr="00E15512" w:rsidRDefault="008670E0" w:rsidP="008670E0">
            <w:pPr>
              <w:rPr>
                <w:rFonts w:ascii="Sylfaen" w:hAnsi="Sylfaen" w:cs="Arial"/>
                <w:sz w:val="20"/>
                <w:szCs w:val="20"/>
              </w:rPr>
            </w:pPr>
            <w:r w:rsidRPr="00E15512">
              <w:rPr>
                <w:rFonts w:ascii="Sylfaen" w:hAnsi="Sylfaen" w:cs="Arial"/>
                <w:sz w:val="20"/>
                <w:szCs w:val="20"/>
              </w:rPr>
              <w:t>Реализация щебеночной основы b=50мм</w:t>
            </w:r>
          </w:p>
        </w:tc>
        <w:tc>
          <w:tcPr>
            <w:tcW w:w="1179" w:type="dxa"/>
            <w:vMerge w:val="restart"/>
            <w:tcBorders>
              <w:top w:val="nil"/>
              <w:left w:val="single" w:sz="4" w:space="0" w:color="auto"/>
              <w:bottom w:val="single" w:sz="4" w:space="0" w:color="000000"/>
              <w:right w:val="single" w:sz="4" w:space="0" w:color="auto"/>
            </w:tcBorders>
            <w:shd w:val="clear" w:color="auto" w:fill="auto"/>
            <w:vAlign w:val="center"/>
            <w:hideMark/>
          </w:tcPr>
          <w:p w14:paraId="17D0863C"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2</w:t>
            </w:r>
          </w:p>
        </w:tc>
        <w:tc>
          <w:tcPr>
            <w:tcW w:w="1218" w:type="dxa"/>
            <w:vMerge w:val="restart"/>
            <w:tcBorders>
              <w:top w:val="nil"/>
              <w:left w:val="single" w:sz="4" w:space="0" w:color="auto"/>
              <w:bottom w:val="single" w:sz="4" w:space="0" w:color="000000"/>
              <w:right w:val="single" w:sz="4" w:space="0" w:color="auto"/>
            </w:tcBorders>
            <w:shd w:val="clear" w:color="auto" w:fill="auto"/>
            <w:vAlign w:val="center"/>
          </w:tcPr>
          <w:p w14:paraId="35BA7C6C" w14:textId="1837E9A6" w:rsidR="008670E0" w:rsidRPr="00E15512" w:rsidRDefault="008670E0" w:rsidP="008670E0">
            <w:pPr>
              <w:jc w:val="center"/>
              <w:rPr>
                <w:sz w:val="20"/>
                <w:szCs w:val="20"/>
              </w:rPr>
            </w:pPr>
            <w:r w:rsidRPr="00D237A6">
              <w:rPr>
                <w:rFonts w:ascii="Arial Armenian" w:hAnsi="Arial Armenian" w:cs="Arial"/>
              </w:rPr>
              <w:t>38.683</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tcPr>
          <w:p w14:paraId="4E43FFCB" w14:textId="340B3855" w:rsidR="008670E0" w:rsidRPr="00E15512" w:rsidRDefault="008670E0" w:rsidP="008670E0">
            <w:pPr>
              <w:jc w:val="center"/>
              <w:rPr>
                <w:sz w:val="20"/>
                <w:szCs w:val="20"/>
              </w:rPr>
            </w:pPr>
            <w:r w:rsidRPr="00D237A6">
              <w:rPr>
                <w:rFonts w:ascii="Arial Armenian" w:hAnsi="Arial Armenian" w:cs="Arial"/>
              </w:rPr>
              <w:t>11.040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21B8F04E" w14:textId="2D7CE31B" w:rsidR="008670E0" w:rsidRPr="00E15512" w:rsidRDefault="008670E0" w:rsidP="008670E0">
            <w:pPr>
              <w:jc w:val="center"/>
              <w:rPr>
                <w:sz w:val="20"/>
                <w:szCs w:val="20"/>
              </w:rPr>
            </w:pPr>
            <w:r w:rsidRPr="00D237A6">
              <w:rPr>
                <w:rFonts w:ascii="Arial" w:hAnsi="Arial" w:cs="Arial"/>
              </w:rPr>
              <w:t>427.060</w:t>
            </w:r>
          </w:p>
        </w:tc>
      </w:tr>
      <w:tr w:rsidR="008670E0" w:rsidRPr="00E15512" w14:paraId="7B1A0FEF" w14:textId="77777777" w:rsidTr="000F5721">
        <w:trPr>
          <w:trHeight w:val="509"/>
        </w:trPr>
        <w:tc>
          <w:tcPr>
            <w:tcW w:w="614" w:type="dxa"/>
            <w:vMerge/>
            <w:tcBorders>
              <w:top w:val="nil"/>
              <w:left w:val="single" w:sz="4" w:space="0" w:color="auto"/>
              <w:bottom w:val="single" w:sz="4" w:space="0" w:color="000000"/>
              <w:right w:val="single" w:sz="4" w:space="0" w:color="auto"/>
            </w:tcBorders>
            <w:vAlign w:val="center"/>
            <w:hideMark/>
          </w:tcPr>
          <w:p w14:paraId="27F88363"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000000"/>
              <w:right w:val="single" w:sz="4" w:space="0" w:color="auto"/>
            </w:tcBorders>
            <w:vAlign w:val="center"/>
            <w:hideMark/>
          </w:tcPr>
          <w:p w14:paraId="03D53B6B"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000000"/>
              <w:right w:val="single" w:sz="4" w:space="0" w:color="auto"/>
            </w:tcBorders>
            <w:vAlign w:val="center"/>
            <w:hideMark/>
          </w:tcPr>
          <w:p w14:paraId="2655322B"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000000"/>
              <w:right w:val="single" w:sz="4" w:space="0" w:color="auto"/>
            </w:tcBorders>
            <w:vAlign w:val="center"/>
          </w:tcPr>
          <w:p w14:paraId="2D725B3D"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1722EECE"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32301ECB" w14:textId="77777777" w:rsidR="008670E0" w:rsidRPr="00E15512" w:rsidRDefault="008670E0" w:rsidP="008670E0">
            <w:pPr>
              <w:jc w:val="center"/>
              <w:rPr>
                <w:rFonts w:ascii="Arial" w:hAnsi="Arial" w:cs="Arial"/>
                <w:sz w:val="20"/>
                <w:szCs w:val="20"/>
              </w:rPr>
            </w:pPr>
          </w:p>
        </w:tc>
      </w:tr>
      <w:tr w:rsidR="008670E0" w:rsidRPr="00E15512" w14:paraId="6E570CFD" w14:textId="77777777" w:rsidTr="000F5721">
        <w:trPr>
          <w:trHeight w:val="509"/>
        </w:trPr>
        <w:tc>
          <w:tcPr>
            <w:tcW w:w="614" w:type="dxa"/>
            <w:vMerge w:val="restart"/>
            <w:tcBorders>
              <w:top w:val="nil"/>
              <w:left w:val="single" w:sz="4" w:space="0" w:color="auto"/>
              <w:bottom w:val="single" w:sz="4" w:space="0" w:color="000000"/>
              <w:right w:val="single" w:sz="4" w:space="0" w:color="auto"/>
            </w:tcBorders>
            <w:shd w:val="clear" w:color="auto" w:fill="auto"/>
            <w:vAlign w:val="center"/>
            <w:hideMark/>
          </w:tcPr>
          <w:p w14:paraId="31E23AE3"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9</w:t>
            </w:r>
          </w:p>
        </w:tc>
        <w:tc>
          <w:tcPr>
            <w:tcW w:w="548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14:paraId="4EF9E211" w14:textId="77777777" w:rsidR="008670E0" w:rsidRPr="00E15512" w:rsidRDefault="008670E0" w:rsidP="008670E0">
            <w:pPr>
              <w:rPr>
                <w:rFonts w:ascii="Sylfaen" w:hAnsi="Sylfaen" w:cs="Arial"/>
                <w:sz w:val="20"/>
                <w:szCs w:val="20"/>
              </w:rPr>
            </w:pPr>
            <w:r w:rsidRPr="00E15512">
              <w:rPr>
                <w:rFonts w:ascii="Sylfaen" w:hAnsi="Sylfaen" w:cs="Arial"/>
                <w:sz w:val="20"/>
                <w:szCs w:val="20"/>
              </w:rPr>
              <w:t xml:space="preserve">Основание с бетоном B 12,5 класса, b=70мм </w:t>
            </w:r>
          </w:p>
        </w:tc>
        <w:tc>
          <w:tcPr>
            <w:tcW w:w="1179" w:type="dxa"/>
            <w:vMerge w:val="restart"/>
            <w:tcBorders>
              <w:top w:val="nil"/>
              <w:left w:val="single" w:sz="4" w:space="0" w:color="auto"/>
              <w:bottom w:val="single" w:sz="4" w:space="0" w:color="000000"/>
              <w:right w:val="single" w:sz="4" w:space="0" w:color="auto"/>
            </w:tcBorders>
            <w:shd w:val="clear" w:color="auto" w:fill="auto"/>
            <w:vAlign w:val="center"/>
            <w:hideMark/>
          </w:tcPr>
          <w:p w14:paraId="63628A94"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3</w:t>
            </w:r>
          </w:p>
        </w:tc>
        <w:tc>
          <w:tcPr>
            <w:tcW w:w="1218" w:type="dxa"/>
            <w:vMerge w:val="restart"/>
            <w:tcBorders>
              <w:top w:val="nil"/>
              <w:left w:val="single" w:sz="4" w:space="0" w:color="auto"/>
              <w:bottom w:val="single" w:sz="4" w:space="0" w:color="000000"/>
              <w:right w:val="single" w:sz="4" w:space="0" w:color="auto"/>
            </w:tcBorders>
            <w:shd w:val="clear" w:color="auto" w:fill="auto"/>
            <w:vAlign w:val="center"/>
          </w:tcPr>
          <w:p w14:paraId="566B38E4" w14:textId="00416E46" w:rsidR="008670E0" w:rsidRPr="00E15512" w:rsidRDefault="008670E0" w:rsidP="008670E0">
            <w:pPr>
              <w:jc w:val="center"/>
              <w:rPr>
                <w:sz w:val="20"/>
                <w:szCs w:val="20"/>
              </w:rPr>
            </w:pPr>
            <w:r w:rsidRPr="00D237A6">
              <w:rPr>
                <w:rFonts w:ascii="Arial Armenian" w:hAnsi="Arial Armenian" w:cs="Arial"/>
              </w:rPr>
              <w:t>49.000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tcPr>
          <w:p w14:paraId="6A725698" w14:textId="69303165" w:rsidR="008670E0" w:rsidRPr="00E15512" w:rsidRDefault="008670E0" w:rsidP="008670E0">
            <w:pPr>
              <w:jc w:val="center"/>
              <w:rPr>
                <w:sz w:val="20"/>
                <w:szCs w:val="20"/>
              </w:rPr>
            </w:pPr>
            <w:r w:rsidRPr="00D237A6">
              <w:rPr>
                <w:rFonts w:ascii="Arial Armenian" w:hAnsi="Arial Armenian" w:cs="Arial"/>
              </w:rPr>
              <w:t>55.930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3F710845" w14:textId="78E3D1D9" w:rsidR="008670E0" w:rsidRPr="00E15512" w:rsidRDefault="008670E0" w:rsidP="008670E0">
            <w:pPr>
              <w:jc w:val="center"/>
              <w:rPr>
                <w:sz w:val="20"/>
                <w:szCs w:val="20"/>
              </w:rPr>
            </w:pPr>
            <w:r w:rsidRPr="00D237A6">
              <w:rPr>
                <w:rFonts w:ascii="Arial" w:hAnsi="Arial" w:cs="Arial"/>
              </w:rPr>
              <w:t>2740.570</w:t>
            </w:r>
          </w:p>
        </w:tc>
      </w:tr>
      <w:tr w:rsidR="008670E0" w:rsidRPr="00E15512" w14:paraId="0D6EAC93" w14:textId="77777777" w:rsidTr="000F5721">
        <w:trPr>
          <w:trHeight w:val="509"/>
        </w:trPr>
        <w:tc>
          <w:tcPr>
            <w:tcW w:w="614" w:type="dxa"/>
            <w:vMerge/>
            <w:tcBorders>
              <w:top w:val="nil"/>
              <w:left w:val="single" w:sz="4" w:space="0" w:color="auto"/>
              <w:bottom w:val="single" w:sz="4" w:space="0" w:color="000000"/>
              <w:right w:val="single" w:sz="4" w:space="0" w:color="auto"/>
            </w:tcBorders>
            <w:vAlign w:val="center"/>
            <w:hideMark/>
          </w:tcPr>
          <w:p w14:paraId="1C9A4285"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000000"/>
              <w:right w:val="single" w:sz="4" w:space="0" w:color="auto"/>
            </w:tcBorders>
            <w:vAlign w:val="center"/>
            <w:hideMark/>
          </w:tcPr>
          <w:p w14:paraId="64F69E7D"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000000"/>
              <w:right w:val="single" w:sz="4" w:space="0" w:color="auto"/>
            </w:tcBorders>
            <w:vAlign w:val="center"/>
            <w:hideMark/>
          </w:tcPr>
          <w:p w14:paraId="642B07C3"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000000"/>
              <w:right w:val="single" w:sz="4" w:space="0" w:color="auto"/>
            </w:tcBorders>
            <w:vAlign w:val="center"/>
          </w:tcPr>
          <w:p w14:paraId="61D5A253"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5BC125DD"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1BD675B7" w14:textId="77777777" w:rsidR="008670E0" w:rsidRPr="00E15512" w:rsidRDefault="008670E0" w:rsidP="008670E0">
            <w:pPr>
              <w:jc w:val="center"/>
              <w:rPr>
                <w:rFonts w:ascii="Arial" w:hAnsi="Arial" w:cs="Arial"/>
                <w:sz w:val="20"/>
                <w:szCs w:val="20"/>
              </w:rPr>
            </w:pPr>
          </w:p>
        </w:tc>
      </w:tr>
      <w:tr w:rsidR="008670E0" w:rsidRPr="00E15512" w14:paraId="41ACAF96" w14:textId="77777777" w:rsidTr="000F5721">
        <w:trPr>
          <w:trHeight w:val="509"/>
        </w:trPr>
        <w:tc>
          <w:tcPr>
            <w:tcW w:w="614" w:type="dxa"/>
            <w:vMerge w:val="restart"/>
            <w:tcBorders>
              <w:top w:val="nil"/>
              <w:left w:val="single" w:sz="4" w:space="0" w:color="auto"/>
              <w:bottom w:val="single" w:sz="4" w:space="0" w:color="000000"/>
              <w:right w:val="single" w:sz="4" w:space="0" w:color="auto"/>
            </w:tcBorders>
            <w:shd w:val="clear" w:color="auto" w:fill="auto"/>
            <w:vAlign w:val="center"/>
            <w:hideMark/>
          </w:tcPr>
          <w:p w14:paraId="69DF34A1"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10</w:t>
            </w:r>
          </w:p>
        </w:tc>
        <w:tc>
          <w:tcPr>
            <w:tcW w:w="548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14:paraId="32F2EB4B" w14:textId="77777777" w:rsidR="008670E0" w:rsidRPr="00E15512" w:rsidRDefault="008670E0" w:rsidP="008670E0">
            <w:pPr>
              <w:rPr>
                <w:rFonts w:ascii="Sylfaen" w:hAnsi="Sylfaen" w:cs="Arial"/>
                <w:sz w:val="20"/>
                <w:szCs w:val="20"/>
              </w:rPr>
            </w:pPr>
            <w:r w:rsidRPr="00E15512">
              <w:rPr>
                <w:rFonts w:ascii="Sylfaen" w:hAnsi="Sylfaen" w:cs="Arial"/>
                <w:sz w:val="20"/>
                <w:szCs w:val="20"/>
              </w:rPr>
              <w:t>Облицовка базальтовыми неполированными непористыми плитками d=30мм</w:t>
            </w:r>
          </w:p>
        </w:tc>
        <w:tc>
          <w:tcPr>
            <w:tcW w:w="1179" w:type="dxa"/>
            <w:vMerge w:val="restart"/>
            <w:tcBorders>
              <w:top w:val="nil"/>
              <w:left w:val="single" w:sz="4" w:space="0" w:color="auto"/>
              <w:bottom w:val="single" w:sz="4" w:space="0" w:color="000000"/>
              <w:right w:val="single" w:sz="4" w:space="0" w:color="auto"/>
            </w:tcBorders>
            <w:shd w:val="clear" w:color="auto" w:fill="auto"/>
            <w:vAlign w:val="center"/>
            <w:hideMark/>
          </w:tcPr>
          <w:p w14:paraId="2C3957D1"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2</w:t>
            </w:r>
          </w:p>
        </w:tc>
        <w:tc>
          <w:tcPr>
            <w:tcW w:w="1218" w:type="dxa"/>
            <w:vMerge w:val="restart"/>
            <w:tcBorders>
              <w:top w:val="nil"/>
              <w:left w:val="single" w:sz="4" w:space="0" w:color="auto"/>
              <w:bottom w:val="single" w:sz="4" w:space="0" w:color="000000"/>
              <w:right w:val="single" w:sz="4" w:space="0" w:color="auto"/>
            </w:tcBorders>
            <w:shd w:val="clear" w:color="auto" w:fill="auto"/>
            <w:vAlign w:val="center"/>
          </w:tcPr>
          <w:p w14:paraId="2EEAAFEA" w14:textId="21B6CB8A" w:rsidR="008670E0" w:rsidRPr="00E15512" w:rsidRDefault="008670E0" w:rsidP="008670E0">
            <w:pPr>
              <w:jc w:val="center"/>
              <w:rPr>
                <w:sz w:val="20"/>
                <w:szCs w:val="20"/>
              </w:rPr>
            </w:pPr>
            <w:r w:rsidRPr="00D237A6">
              <w:rPr>
                <w:rFonts w:ascii="Arial Armenian" w:hAnsi="Arial Armenian" w:cs="Arial"/>
              </w:rPr>
              <w:t>390.000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tcPr>
          <w:p w14:paraId="7C6B6651" w14:textId="7CAB2FE4" w:rsidR="008670E0" w:rsidRPr="00E15512" w:rsidRDefault="008670E0" w:rsidP="008670E0">
            <w:pPr>
              <w:jc w:val="center"/>
              <w:rPr>
                <w:sz w:val="20"/>
                <w:szCs w:val="20"/>
              </w:rPr>
            </w:pPr>
            <w:r w:rsidRPr="00D237A6">
              <w:rPr>
                <w:rFonts w:ascii="Arial Armenian" w:hAnsi="Arial Armenian" w:cs="Arial"/>
              </w:rPr>
              <w:t>18.060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3F41281D" w14:textId="4E5937F6" w:rsidR="008670E0" w:rsidRPr="00E15512" w:rsidRDefault="008670E0" w:rsidP="008670E0">
            <w:pPr>
              <w:jc w:val="center"/>
              <w:rPr>
                <w:sz w:val="20"/>
                <w:szCs w:val="20"/>
              </w:rPr>
            </w:pPr>
            <w:r w:rsidRPr="00D237A6">
              <w:rPr>
                <w:rFonts w:ascii="Arial" w:hAnsi="Arial" w:cs="Arial"/>
              </w:rPr>
              <w:t>7043.400</w:t>
            </w:r>
          </w:p>
        </w:tc>
      </w:tr>
      <w:tr w:rsidR="008670E0" w:rsidRPr="00E15512" w14:paraId="61D39218" w14:textId="77777777" w:rsidTr="000F5721">
        <w:trPr>
          <w:trHeight w:val="509"/>
        </w:trPr>
        <w:tc>
          <w:tcPr>
            <w:tcW w:w="614" w:type="dxa"/>
            <w:vMerge/>
            <w:tcBorders>
              <w:top w:val="nil"/>
              <w:left w:val="single" w:sz="4" w:space="0" w:color="auto"/>
              <w:bottom w:val="single" w:sz="4" w:space="0" w:color="000000"/>
              <w:right w:val="single" w:sz="4" w:space="0" w:color="auto"/>
            </w:tcBorders>
            <w:vAlign w:val="center"/>
            <w:hideMark/>
          </w:tcPr>
          <w:p w14:paraId="18D8D92C"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000000"/>
              <w:right w:val="single" w:sz="4" w:space="0" w:color="auto"/>
            </w:tcBorders>
            <w:vAlign w:val="center"/>
            <w:hideMark/>
          </w:tcPr>
          <w:p w14:paraId="521031FE" w14:textId="77777777" w:rsidR="008670E0" w:rsidRPr="00E15512" w:rsidRDefault="008670E0" w:rsidP="008670E0">
            <w:pPr>
              <w:rPr>
                <w:rFonts w:ascii="Sylfaen" w:hAnsi="Sylfaen" w:cs="Arial"/>
                <w:sz w:val="20"/>
                <w:szCs w:val="20"/>
              </w:rPr>
            </w:pPr>
          </w:p>
        </w:tc>
        <w:tc>
          <w:tcPr>
            <w:tcW w:w="1179" w:type="dxa"/>
            <w:vMerge/>
            <w:tcBorders>
              <w:top w:val="nil"/>
              <w:left w:val="single" w:sz="4" w:space="0" w:color="auto"/>
              <w:bottom w:val="single" w:sz="4" w:space="0" w:color="000000"/>
              <w:right w:val="single" w:sz="4" w:space="0" w:color="auto"/>
            </w:tcBorders>
            <w:vAlign w:val="center"/>
            <w:hideMark/>
          </w:tcPr>
          <w:p w14:paraId="525AC247"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000000"/>
              <w:right w:val="single" w:sz="4" w:space="0" w:color="auto"/>
            </w:tcBorders>
            <w:vAlign w:val="center"/>
          </w:tcPr>
          <w:p w14:paraId="7EDBF1EF"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000000"/>
              <w:right w:val="single" w:sz="4" w:space="0" w:color="auto"/>
            </w:tcBorders>
            <w:vAlign w:val="center"/>
          </w:tcPr>
          <w:p w14:paraId="56DD5D5A"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000000"/>
              <w:right w:val="single" w:sz="4" w:space="0" w:color="auto"/>
            </w:tcBorders>
            <w:vAlign w:val="center"/>
          </w:tcPr>
          <w:p w14:paraId="05532588" w14:textId="77777777" w:rsidR="008670E0" w:rsidRPr="00E15512" w:rsidRDefault="008670E0" w:rsidP="008670E0">
            <w:pPr>
              <w:jc w:val="center"/>
              <w:rPr>
                <w:rFonts w:ascii="Arial" w:hAnsi="Arial" w:cs="Arial"/>
                <w:sz w:val="20"/>
                <w:szCs w:val="20"/>
              </w:rPr>
            </w:pPr>
          </w:p>
        </w:tc>
      </w:tr>
      <w:tr w:rsidR="008670E0" w:rsidRPr="00E15512" w14:paraId="1496016A" w14:textId="77777777" w:rsidTr="000F5721">
        <w:trPr>
          <w:trHeight w:val="509"/>
        </w:trPr>
        <w:tc>
          <w:tcPr>
            <w:tcW w:w="614" w:type="dxa"/>
            <w:vMerge w:val="restart"/>
            <w:tcBorders>
              <w:top w:val="nil"/>
              <w:left w:val="single" w:sz="4" w:space="0" w:color="auto"/>
              <w:bottom w:val="single" w:sz="4" w:space="0" w:color="000000"/>
              <w:right w:val="single" w:sz="4" w:space="0" w:color="auto"/>
            </w:tcBorders>
            <w:shd w:val="clear" w:color="auto" w:fill="auto"/>
            <w:vAlign w:val="center"/>
            <w:hideMark/>
          </w:tcPr>
          <w:p w14:paraId="0C988BB2"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11</w:t>
            </w:r>
          </w:p>
        </w:tc>
        <w:tc>
          <w:tcPr>
            <w:tcW w:w="548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14:paraId="5333F17F" w14:textId="77777777" w:rsidR="008670E0" w:rsidRPr="00E15512" w:rsidRDefault="008670E0" w:rsidP="008670E0">
            <w:pPr>
              <w:rPr>
                <w:rFonts w:ascii="Sylfaen" w:hAnsi="Sylfaen" w:cs="Arial"/>
                <w:sz w:val="20"/>
                <w:szCs w:val="20"/>
              </w:rPr>
            </w:pPr>
            <w:r w:rsidRPr="00E15512">
              <w:rPr>
                <w:rFonts w:ascii="Sylfaen" w:hAnsi="Sylfaen" w:cs="Arial"/>
                <w:sz w:val="20"/>
                <w:szCs w:val="20"/>
              </w:rPr>
              <w:t>Установить на пандусы резиновые самоклеящиеся вставки с шагом 30 см для тактильных пособий.</w:t>
            </w:r>
          </w:p>
        </w:tc>
        <w:tc>
          <w:tcPr>
            <w:tcW w:w="1179" w:type="dxa"/>
            <w:vMerge w:val="restart"/>
            <w:tcBorders>
              <w:top w:val="nil"/>
              <w:left w:val="single" w:sz="4" w:space="0" w:color="auto"/>
              <w:bottom w:val="single" w:sz="4" w:space="0" w:color="000000"/>
              <w:right w:val="single" w:sz="4" w:space="0" w:color="auto"/>
            </w:tcBorders>
            <w:shd w:val="clear" w:color="auto" w:fill="auto"/>
            <w:vAlign w:val="center"/>
            <w:hideMark/>
          </w:tcPr>
          <w:p w14:paraId="0AC47A12"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p>
        </w:tc>
        <w:tc>
          <w:tcPr>
            <w:tcW w:w="1218" w:type="dxa"/>
            <w:vMerge w:val="restart"/>
            <w:tcBorders>
              <w:top w:val="nil"/>
              <w:left w:val="single" w:sz="4" w:space="0" w:color="auto"/>
              <w:bottom w:val="single" w:sz="4" w:space="0" w:color="000000"/>
              <w:right w:val="single" w:sz="4" w:space="0" w:color="auto"/>
            </w:tcBorders>
            <w:shd w:val="clear" w:color="auto" w:fill="auto"/>
            <w:vAlign w:val="center"/>
          </w:tcPr>
          <w:p w14:paraId="2E8BAB5A" w14:textId="52345493" w:rsidR="008670E0" w:rsidRPr="00E15512" w:rsidRDefault="008670E0" w:rsidP="008670E0">
            <w:pPr>
              <w:jc w:val="center"/>
              <w:rPr>
                <w:sz w:val="20"/>
                <w:szCs w:val="20"/>
              </w:rPr>
            </w:pPr>
            <w:r w:rsidRPr="00D237A6">
              <w:rPr>
                <w:rFonts w:ascii="Arial Armenian" w:hAnsi="Arial Armenian" w:cs="Arial"/>
              </w:rPr>
              <w:t>1050.000</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tcPr>
          <w:p w14:paraId="3F3978FB" w14:textId="3C9D5DD3" w:rsidR="008670E0" w:rsidRPr="00E15512" w:rsidRDefault="008670E0" w:rsidP="008670E0">
            <w:pPr>
              <w:jc w:val="center"/>
              <w:rPr>
                <w:sz w:val="20"/>
                <w:szCs w:val="20"/>
              </w:rPr>
            </w:pPr>
            <w:r w:rsidRPr="00D237A6">
              <w:rPr>
                <w:rFonts w:ascii="Arial Armenian" w:hAnsi="Arial Armenian" w:cs="Arial"/>
              </w:rPr>
              <w:t>3.720</w:t>
            </w:r>
          </w:p>
        </w:tc>
        <w:tc>
          <w:tcPr>
            <w:tcW w:w="1414"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1AE3147F" w14:textId="7C2539FF" w:rsidR="008670E0" w:rsidRPr="00E15512" w:rsidRDefault="008670E0" w:rsidP="008670E0">
            <w:pPr>
              <w:jc w:val="center"/>
              <w:rPr>
                <w:sz w:val="20"/>
                <w:szCs w:val="20"/>
              </w:rPr>
            </w:pPr>
            <w:r w:rsidRPr="00D237A6">
              <w:rPr>
                <w:rFonts w:ascii="Arial" w:hAnsi="Arial" w:cs="Arial"/>
              </w:rPr>
              <w:t>3906.000</w:t>
            </w:r>
          </w:p>
        </w:tc>
      </w:tr>
      <w:tr w:rsidR="008670E0" w:rsidRPr="00E15512" w14:paraId="5117CE83" w14:textId="77777777" w:rsidTr="000F5721">
        <w:trPr>
          <w:trHeight w:val="509"/>
        </w:trPr>
        <w:tc>
          <w:tcPr>
            <w:tcW w:w="614" w:type="dxa"/>
            <w:vMerge/>
            <w:tcBorders>
              <w:top w:val="nil"/>
              <w:left w:val="single" w:sz="4" w:space="0" w:color="auto"/>
              <w:bottom w:val="single" w:sz="4" w:space="0" w:color="auto"/>
              <w:right w:val="single" w:sz="4" w:space="0" w:color="auto"/>
            </w:tcBorders>
            <w:vAlign w:val="center"/>
            <w:hideMark/>
          </w:tcPr>
          <w:p w14:paraId="59C0F89A" w14:textId="77777777" w:rsidR="008670E0" w:rsidRPr="00E15512" w:rsidRDefault="008670E0" w:rsidP="008670E0">
            <w:pPr>
              <w:rPr>
                <w:rFonts w:ascii="Arial Armenian" w:hAnsi="Arial Armenian" w:cs="Arial"/>
                <w:sz w:val="20"/>
                <w:szCs w:val="20"/>
              </w:rPr>
            </w:pPr>
          </w:p>
        </w:tc>
        <w:tc>
          <w:tcPr>
            <w:tcW w:w="5489" w:type="dxa"/>
            <w:gridSpan w:val="4"/>
            <w:vMerge/>
            <w:tcBorders>
              <w:top w:val="nil"/>
              <w:left w:val="single" w:sz="4" w:space="0" w:color="auto"/>
              <w:bottom w:val="single" w:sz="4" w:space="0" w:color="auto"/>
              <w:right w:val="single" w:sz="4" w:space="0" w:color="auto"/>
            </w:tcBorders>
            <w:vAlign w:val="center"/>
            <w:hideMark/>
          </w:tcPr>
          <w:p w14:paraId="5B0E1585" w14:textId="77777777" w:rsidR="008670E0" w:rsidRPr="00E15512" w:rsidRDefault="008670E0" w:rsidP="008670E0">
            <w:pPr>
              <w:rPr>
                <w:rFonts w:ascii="Arial Armenian" w:hAnsi="Arial Armenian" w:cs="Arial"/>
                <w:sz w:val="20"/>
                <w:szCs w:val="20"/>
              </w:rPr>
            </w:pPr>
          </w:p>
        </w:tc>
        <w:tc>
          <w:tcPr>
            <w:tcW w:w="1179" w:type="dxa"/>
            <w:vMerge/>
            <w:tcBorders>
              <w:top w:val="nil"/>
              <w:left w:val="single" w:sz="4" w:space="0" w:color="auto"/>
              <w:bottom w:val="single" w:sz="4" w:space="0" w:color="auto"/>
              <w:right w:val="single" w:sz="4" w:space="0" w:color="auto"/>
            </w:tcBorders>
            <w:vAlign w:val="center"/>
            <w:hideMark/>
          </w:tcPr>
          <w:p w14:paraId="465C6688" w14:textId="77777777" w:rsidR="008670E0" w:rsidRPr="00E15512" w:rsidRDefault="008670E0" w:rsidP="008670E0">
            <w:pPr>
              <w:rPr>
                <w:rFonts w:ascii="Arial Armenian" w:hAnsi="Arial Armenian" w:cs="Arial"/>
                <w:sz w:val="20"/>
                <w:szCs w:val="20"/>
              </w:rPr>
            </w:pPr>
          </w:p>
        </w:tc>
        <w:tc>
          <w:tcPr>
            <w:tcW w:w="1218" w:type="dxa"/>
            <w:vMerge/>
            <w:tcBorders>
              <w:top w:val="nil"/>
              <w:left w:val="single" w:sz="4" w:space="0" w:color="auto"/>
              <w:bottom w:val="single" w:sz="4" w:space="0" w:color="auto"/>
              <w:right w:val="single" w:sz="4" w:space="0" w:color="auto"/>
            </w:tcBorders>
            <w:vAlign w:val="center"/>
          </w:tcPr>
          <w:p w14:paraId="61D659BA" w14:textId="77777777" w:rsidR="008670E0" w:rsidRPr="00E15512" w:rsidRDefault="008670E0" w:rsidP="008670E0">
            <w:pPr>
              <w:jc w:val="center"/>
              <w:rPr>
                <w:rFonts w:ascii="Arial Armenian" w:hAnsi="Arial Armenian" w:cs="Arial"/>
                <w:sz w:val="20"/>
                <w:szCs w:val="20"/>
              </w:rPr>
            </w:pPr>
          </w:p>
        </w:tc>
        <w:tc>
          <w:tcPr>
            <w:tcW w:w="1330" w:type="dxa"/>
            <w:vMerge/>
            <w:tcBorders>
              <w:top w:val="nil"/>
              <w:left w:val="single" w:sz="4" w:space="0" w:color="auto"/>
              <w:bottom w:val="single" w:sz="4" w:space="0" w:color="auto"/>
              <w:right w:val="single" w:sz="4" w:space="0" w:color="auto"/>
            </w:tcBorders>
            <w:vAlign w:val="center"/>
          </w:tcPr>
          <w:p w14:paraId="773D2B1B" w14:textId="77777777" w:rsidR="008670E0" w:rsidRPr="00E15512" w:rsidRDefault="008670E0" w:rsidP="008670E0">
            <w:pPr>
              <w:jc w:val="center"/>
              <w:rPr>
                <w:rFonts w:ascii="Arial Armenian" w:hAnsi="Arial Armenian" w:cs="Arial"/>
                <w:sz w:val="20"/>
                <w:szCs w:val="20"/>
              </w:rPr>
            </w:pPr>
          </w:p>
        </w:tc>
        <w:tc>
          <w:tcPr>
            <w:tcW w:w="1414" w:type="dxa"/>
            <w:gridSpan w:val="2"/>
            <w:vMerge/>
            <w:tcBorders>
              <w:top w:val="nil"/>
              <w:left w:val="single" w:sz="4" w:space="0" w:color="auto"/>
              <w:bottom w:val="single" w:sz="4" w:space="0" w:color="auto"/>
              <w:right w:val="single" w:sz="4" w:space="0" w:color="auto"/>
            </w:tcBorders>
            <w:vAlign w:val="center"/>
          </w:tcPr>
          <w:p w14:paraId="00AB924A" w14:textId="77777777" w:rsidR="008670E0" w:rsidRPr="00E15512" w:rsidRDefault="008670E0" w:rsidP="008670E0">
            <w:pPr>
              <w:jc w:val="center"/>
              <w:rPr>
                <w:rFonts w:ascii="Arial" w:hAnsi="Arial" w:cs="Arial"/>
                <w:sz w:val="20"/>
                <w:szCs w:val="20"/>
              </w:rPr>
            </w:pPr>
          </w:p>
        </w:tc>
      </w:tr>
      <w:tr w:rsidR="008670E0" w:rsidRPr="00E15512" w14:paraId="2449C5B0" w14:textId="77777777" w:rsidTr="000F5721">
        <w:trPr>
          <w:trHeight w:val="78"/>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A692F" w14:textId="77777777" w:rsidR="008670E0" w:rsidRPr="00E15512" w:rsidRDefault="008670E0" w:rsidP="008670E0">
            <w:pPr>
              <w:jc w:val="center"/>
              <w:rPr>
                <w:rFonts w:cs="Arial"/>
                <w:sz w:val="20"/>
                <w:szCs w:val="20"/>
              </w:rPr>
            </w:pPr>
            <w:r w:rsidRPr="00E15512">
              <w:rPr>
                <w:rFonts w:cs="Arial"/>
                <w:sz w:val="20"/>
                <w:szCs w:val="20"/>
              </w:rPr>
              <w:lastRenderedPageBreak/>
              <w:t>12</w:t>
            </w:r>
          </w:p>
        </w:tc>
        <w:tc>
          <w:tcPr>
            <w:tcW w:w="54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81FD1A" w14:textId="77777777" w:rsidR="008670E0" w:rsidRPr="00E15512" w:rsidRDefault="008670E0" w:rsidP="008670E0">
            <w:pPr>
              <w:rPr>
                <w:rFonts w:ascii="Sylfaen" w:hAnsi="Sylfaen" w:cs="Arial"/>
                <w:sz w:val="20"/>
                <w:szCs w:val="20"/>
              </w:rPr>
            </w:pPr>
            <w:r w:rsidRPr="00E15512">
              <w:rPr>
                <w:rFonts w:ascii="Sylfaen" w:hAnsi="Sylfaen" w:cs="Arial"/>
                <w:sz w:val="20"/>
                <w:szCs w:val="20"/>
              </w:rPr>
              <w:t xml:space="preserve">Приготовление слоя из сухой цементно-песчаной смеси Н=60мм, </w:t>
            </w:r>
          </w:p>
          <w:p w14:paraId="61D79DCB" w14:textId="77777777" w:rsidR="008670E0" w:rsidRPr="00E15512" w:rsidRDefault="008670E0" w:rsidP="008670E0">
            <w:pPr>
              <w:rPr>
                <w:rFonts w:ascii="Sylfaen" w:hAnsi="Sylfaen" w:cs="Arial"/>
                <w:sz w:val="20"/>
                <w:szCs w:val="20"/>
              </w:rPr>
            </w:pPr>
            <w:r w:rsidRPr="00E15512">
              <w:rPr>
                <w:rFonts w:ascii="Sylfaen" w:hAnsi="Sylfaen" w:cs="Arial"/>
                <w:sz w:val="20"/>
                <w:szCs w:val="20"/>
              </w:rPr>
              <w:t>под бетонными плитами</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D5C4C"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2</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AAA80" w14:textId="00C33532" w:rsidR="008670E0" w:rsidRPr="00E15512" w:rsidRDefault="008670E0" w:rsidP="008670E0">
            <w:pPr>
              <w:jc w:val="center"/>
              <w:rPr>
                <w:sz w:val="20"/>
                <w:szCs w:val="20"/>
              </w:rPr>
            </w:pPr>
            <w:r w:rsidRPr="00D237A6">
              <w:rPr>
                <w:rFonts w:ascii="Arial Armenian" w:hAnsi="Arial Armenian" w:cs="Arial"/>
              </w:rPr>
              <w:t>39.000</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D4BB0A4" w14:textId="5BDC702A" w:rsidR="008670E0" w:rsidRPr="00E15512" w:rsidRDefault="008670E0" w:rsidP="008670E0">
            <w:pPr>
              <w:jc w:val="center"/>
              <w:rPr>
                <w:sz w:val="20"/>
                <w:szCs w:val="20"/>
              </w:rPr>
            </w:pPr>
            <w:r w:rsidRPr="00D237A6">
              <w:rPr>
                <w:rFonts w:ascii="Arial Armenian" w:hAnsi="Arial Armenian" w:cs="Arial"/>
              </w:rPr>
              <w:t>21.108</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49A3" w14:textId="32C7F385" w:rsidR="008670E0" w:rsidRPr="00E15512" w:rsidRDefault="008670E0" w:rsidP="008670E0">
            <w:pPr>
              <w:jc w:val="center"/>
              <w:rPr>
                <w:sz w:val="20"/>
                <w:szCs w:val="20"/>
              </w:rPr>
            </w:pPr>
            <w:r w:rsidRPr="00D237A6">
              <w:rPr>
                <w:rFonts w:ascii="Arial" w:hAnsi="Arial" w:cs="Arial"/>
              </w:rPr>
              <w:t>823.212</w:t>
            </w:r>
          </w:p>
        </w:tc>
      </w:tr>
      <w:tr w:rsidR="008670E0" w:rsidRPr="00E15512" w14:paraId="4F4EA5DF" w14:textId="77777777" w:rsidTr="000F5721">
        <w:trPr>
          <w:trHeight w:val="78"/>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1B1C0" w14:textId="77777777" w:rsidR="008670E0" w:rsidRPr="00E15512" w:rsidRDefault="008670E0" w:rsidP="008670E0">
            <w:pPr>
              <w:jc w:val="center"/>
              <w:rPr>
                <w:rFonts w:cs="Arial"/>
                <w:sz w:val="20"/>
                <w:szCs w:val="20"/>
              </w:rPr>
            </w:pPr>
            <w:r w:rsidRPr="00E15512">
              <w:rPr>
                <w:rFonts w:cs="Arial"/>
                <w:sz w:val="20"/>
                <w:szCs w:val="20"/>
              </w:rPr>
              <w:t>13</w:t>
            </w:r>
          </w:p>
        </w:tc>
        <w:tc>
          <w:tcPr>
            <w:tcW w:w="5489" w:type="dxa"/>
            <w:gridSpan w:val="4"/>
            <w:tcBorders>
              <w:top w:val="single" w:sz="4" w:space="0" w:color="auto"/>
              <w:left w:val="nil"/>
              <w:bottom w:val="single" w:sz="4" w:space="0" w:color="auto"/>
              <w:right w:val="nil"/>
            </w:tcBorders>
            <w:shd w:val="clear" w:color="auto" w:fill="auto"/>
            <w:vAlign w:val="center"/>
          </w:tcPr>
          <w:p w14:paraId="367CF129" w14:textId="77777777" w:rsidR="008670E0" w:rsidRPr="00E15512" w:rsidRDefault="008670E0" w:rsidP="008670E0">
            <w:pPr>
              <w:rPr>
                <w:rFonts w:ascii="Sylfaen" w:hAnsi="Sylfaen" w:cs="Arial"/>
                <w:sz w:val="20"/>
                <w:szCs w:val="20"/>
              </w:rPr>
            </w:pPr>
            <w:r w:rsidRPr="00E15512">
              <w:rPr>
                <w:rFonts w:ascii="Sylfaen" w:hAnsi="Sylfaen" w:cs="Arial"/>
                <w:sz w:val="20"/>
                <w:szCs w:val="20"/>
              </w:rPr>
              <w:t>Монтаж цветной бетонной плитки с неровной поверхностью /предназначенной для слепых/</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86A3" w14:textId="77777777" w:rsidR="008670E0" w:rsidRPr="00E15512" w:rsidRDefault="008670E0" w:rsidP="008670E0">
            <w:pPr>
              <w:jc w:val="center"/>
              <w:rPr>
                <w:rFonts w:ascii="Arial Armenian" w:hAnsi="Arial Armenian" w:cs="Arial"/>
                <w:sz w:val="20"/>
                <w:szCs w:val="20"/>
              </w:rPr>
            </w:pPr>
            <w:r w:rsidRPr="00E15512">
              <w:rPr>
                <w:rFonts w:ascii="Arial" w:hAnsi="Arial" w:cs="Arial"/>
                <w:sz w:val="20"/>
                <w:szCs w:val="20"/>
              </w:rPr>
              <w:t>м</w:t>
            </w:r>
            <w:r w:rsidRPr="00E15512">
              <w:rPr>
                <w:rFonts w:ascii="Arial Armenian" w:hAnsi="Arial Armenian" w:cs="Arial"/>
                <w:sz w:val="20"/>
                <w:szCs w:val="20"/>
              </w:rPr>
              <w:t>2</w:t>
            </w:r>
          </w:p>
        </w:tc>
        <w:tc>
          <w:tcPr>
            <w:tcW w:w="1218" w:type="dxa"/>
            <w:tcBorders>
              <w:top w:val="single" w:sz="4" w:space="0" w:color="auto"/>
              <w:left w:val="nil"/>
              <w:bottom w:val="single" w:sz="4" w:space="0" w:color="auto"/>
              <w:right w:val="single" w:sz="4" w:space="0" w:color="auto"/>
            </w:tcBorders>
            <w:shd w:val="clear" w:color="auto" w:fill="auto"/>
            <w:noWrap/>
            <w:vAlign w:val="center"/>
          </w:tcPr>
          <w:p w14:paraId="170605C4" w14:textId="0CF9F524" w:rsidR="008670E0" w:rsidRPr="00E15512" w:rsidRDefault="008670E0" w:rsidP="008670E0">
            <w:pPr>
              <w:jc w:val="center"/>
              <w:rPr>
                <w:sz w:val="20"/>
                <w:szCs w:val="20"/>
              </w:rPr>
            </w:pPr>
            <w:r w:rsidRPr="00D237A6">
              <w:rPr>
                <w:rFonts w:ascii="Arial Armenian" w:hAnsi="Arial Armenian" w:cs="Arial"/>
              </w:rPr>
              <w:t>250.000</w:t>
            </w:r>
          </w:p>
        </w:tc>
        <w:tc>
          <w:tcPr>
            <w:tcW w:w="1330" w:type="dxa"/>
            <w:tcBorders>
              <w:top w:val="single" w:sz="4" w:space="0" w:color="auto"/>
              <w:left w:val="nil"/>
              <w:bottom w:val="single" w:sz="4" w:space="0" w:color="auto"/>
              <w:right w:val="single" w:sz="4" w:space="0" w:color="auto"/>
            </w:tcBorders>
            <w:shd w:val="clear" w:color="auto" w:fill="auto"/>
            <w:vAlign w:val="center"/>
          </w:tcPr>
          <w:p w14:paraId="5D17EF11" w14:textId="6C3E1B6D" w:rsidR="008670E0" w:rsidRPr="00E15512" w:rsidRDefault="008670E0" w:rsidP="008670E0">
            <w:pPr>
              <w:jc w:val="center"/>
              <w:rPr>
                <w:sz w:val="20"/>
                <w:szCs w:val="20"/>
              </w:rPr>
            </w:pPr>
            <w:r w:rsidRPr="00D237A6">
              <w:rPr>
                <w:rFonts w:ascii="Arial Armenian" w:hAnsi="Arial Armenian" w:cs="Arial"/>
              </w:rPr>
              <w:t>7.390</w:t>
            </w:r>
          </w:p>
        </w:tc>
        <w:tc>
          <w:tcPr>
            <w:tcW w:w="1414" w:type="dxa"/>
            <w:gridSpan w:val="2"/>
            <w:tcBorders>
              <w:top w:val="single" w:sz="4" w:space="0" w:color="auto"/>
              <w:left w:val="nil"/>
              <w:bottom w:val="single" w:sz="4" w:space="0" w:color="auto"/>
              <w:right w:val="single" w:sz="4" w:space="0" w:color="auto"/>
            </w:tcBorders>
            <w:shd w:val="clear" w:color="auto" w:fill="auto"/>
            <w:vAlign w:val="center"/>
          </w:tcPr>
          <w:p w14:paraId="7A3B4839" w14:textId="25AF0B07" w:rsidR="008670E0" w:rsidRPr="00E15512" w:rsidRDefault="008670E0" w:rsidP="008670E0">
            <w:pPr>
              <w:jc w:val="center"/>
              <w:rPr>
                <w:sz w:val="20"/>
                <w:szCs w:val="20"/>
              </w:rPr>
            </w:pPr>
            <w:r w:rsidRPr="00D237A6">
              <w:rPr>
                <w:rFonts w:ascii="Arial" w:hAnsi="Arial" w:cs="Arial"/>
              </w:rPr>
              <w:t>1847.500</w:t>
            </w:r>
          </w:p>
        </w:tc>
      </w:tr>
      <w:tr w:rsidR="008670E0" w:rsidRPr="00E15512" w14:paraId="3D14CCD6" w14:textId="77777777" w:rsidTr="000F5721">
        <w:trPr>
          <w:trHeight w:val="75"/>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173E3CE6" w14:textId="77777777" w:rsidR="008670E0" w:rsidRPr="00E15512" w:rsidRDefault="008670E0" w:rsidP="008670E0">
            <w:pPr>
              <w:jc w:val="center"/>
              <w:rPr>
                <w:rFonts w:ascii="Arial Armenian" w:hAnsi="Arial Armenian" w:cs="Arial"/>
                <w:sz w:val="20"/>
                <w:szCs w:val="20"/>
              </w:rPr>
            </w:pPr>
            <w:r w:rsidRPr="00E15512">
              <w:rPr>
                <w:rFonts w:ascii="Arial Armenian" w:hAnsi="Arial Armenian" w:cs="Arial"/>
                <w:sz w:val="20"/>
                <w:szCs w:val="20"/>
              </w:rPr>
              <w:t> </w:t>
            </w:r>
          </w:p>
        </w:tc>
        <w:tc>
          <w:tcPr>
            <w:tcW w:w="5489" w:type="dxa"/>
            <w:gridSpan w:val="4"/>
            <w:tcBorders>
              <w:top w:val="nil"/>
              <w:left w:val="nil"/>
              <w:bottom w:val="single" w:sz="4" w:space="0" w:color="auto"/>
              <w:right w:val="nil"/>
            </w:tcBorders>
            <w:shd w:val="clear" w:color="auto" w:fill="auto"/>
            <w:vAlign w:val="center"/>
            <w:hideMark/>
          </w:tcPr>
          <w:p w14:paraId="49B2F1B6" w14:textId="77777777" w:rsidR="008670E0" w:rsidRPr="00E15512" w:rsidRDefault="008670E0" w:rsidP="008670E0">
            <w:pPr>
              <w:rPr>
                <w:rFonts w:ascii="Sylfaen" w:hAnsi="Sylfaen" w:cs="Arial"/>
                <w:b/>
                <w:bCs/>
                <w:sz w:val="20"/>
                <w:szCs w:val="20"/>
              </w:rPr>
            </w:pPr>
            <w:r w:rsidRPr="00E15512">
              <w:rPr>
                <w:rFonts w:ascii="Sylfaen" w:hAnsi="Sylfaen" w:cs="Arial"/>
                <w:b/>
                <w:bCs/>
                <w:sz w:val="20"/>
                <w:szCs w:val="20"/>
              </w:rPr>
              <w:t>Итог</w:t>
            </w:r>
          </w:p>
        </w:tc>
        <w:tc>
          <w:tcPr>
            <w:tcW w:w="1179" w:type="dxa"/>
            <w:tcBorders>
              <w:top w:val="nil"/>
              <w:left w:val="single" w:sz="4" w:space="0" w:color="auto"/>
              <w:bottom w:val="single" w:sz="4" w:space="0" w:color="auto"/>
              <w:right w:val="single" w:sz="4" w:space="0" w:color="auto"/>
            </w:tcBorders>
            <w:shd w:val="clear" w:color="auto" w:fill="auto"/>
            <w:noWrap/>
            <w:vAlign w:val="center"/>
            <w:hideMark/>
          </w:tcPr>
          <w:p w14:paraId="70EFA8C2" w14:textId="77777777" w:rsidR="008670E0" w:rsidRPr="00E15512" w:rsidRDefault="008670E0" w:rsidP="008670E0">
            <w:pPr>
              <w:rPr>
                <w:rFonts w:ascii="Arial Armenian" w:hAnsi="Arial Armenian" w:cs="Arial"/>
                <w:sz w:val="20"/>
                <w:szCs w:val="20"/>
              </w:rPr>
            </w:pPr>
            <w:r w:rsidRPr="00E15512">
              <w:rPr>
                <w:rFonts w:ascii="Arial Armenian" w:hAnsi="Arial Armenian" w:cs="Arial"/>
                <w:sz w:val="20"/>
                <w:szCs w:val="20"/>
              </w:rPr>
              <w:t> </w:t>
            </w:r>
          </w:p>
        </w:tc>
        <w:tc>
          <w:tcPr>
            <w:tcW w:w="1218" w:type="dxa"/>
            <w:tcBorders>
              <w:top w:val="nil"/>
              <w:left w:val="nil"/>
              <w:bottom w:val="single" w:sz="4" w:space="0" w:color="auto"/>
              <w:right w:val="single" w:sz="4" w:space="0" w:color="auto"/>
            </w:tcBorders>
            <w:shd w:val="clear" w:color="auto" w:fill="auto"/>
            <w:noWrap/>
            <w:vAlign w:val="center"/>
          </w:tcPr>
          <w:p w14:paraId="352A0BEB" w14:textId="6F5875FA" w:rsidR="008670E0" w:rsidRPr="00E15512" w:rsidRDefault="008670E0" w:rsidP="008670E0">
            <w:pPr>
              <w:rPr>
                <w:sz w:val="20"/>
                <w:szCs w:val="20"/>
              </w:rPr>
            </w:pPr>
            <w:r w:rsidRPr="00D237A6">
              <w:rPr>
                <w:rFonts w:ascii="Arial Armenian" w:hAnsi="Arial Armenian" w:cs="Arial"/>
              </w:rPr>
              <w:t> </w:t>
            </w:r>
          </w:p>
        </w:tc>
        <w:tc>
          <w:tcPr>
            <w:tcW w:w="1330" w:type="dxa"/>
            <w:tcBorders>
              <w:top w:val="nil"/>
              <w:left w:val="nil"/>
              <w:bottom w:val="single" w:sz="4" w:space="0" w:color="auto"/>
              <w:right w:val="single" w:sz="4" w:space="0" w:color="auto"/>
            </w:tcBorders>
            <w:shd w:val="clear" w:color="auto" w:fill="auto"/>
            <w:vAlign w:val="center"/>
          </w:tcPr>
          <w:p w14:paraId="29181083" w14:textId="2FB2EF1C" w:rsidR="008670E0" w:rsidRPr="00E15512" w:rsidRDefault="008670E0" w:rsidP="008670E0">
            <w:pPr>
              <w:rPr>
                <w:sz w:val="20"/>
                <w:szCs w:val="20"/>
              </w:rPr>
            </w:pPr>
            <w:r w:rsidRPr="00D237A6">
              <w:rPr>
                <w:rFonts w:ascii="Arial Armenian" w:hAnsi="Arial Armenian" w:cs="Arial"/>
              </w:rPr>
              <w:t> </w:t>
            </w:r>
          </w:p>
        </w:tc>
        <w:tc>
          <w:tcPr>
            <w:tcW w:w="1414" w:type="dxa"/>
            <w:gridSpan w:val="2"/>
            <w:tcBorders>
              <w:top w:val="nil"/>
              <w:left w:val="nil"/>
              <w:bottom w:val="single" w:sz="4" w:space="0" w:color="auto"/>
              <w:right w:val="single" w:sz="4" w:space="0" w:color="auto"/>
            </w:tcBorders>
            <w:shd w:val="clear" w:color="auto" w:fill="auto"/>
            <w:vAlign w:val="center"/>
          </w:tcPr>
          <w:p w14:paraId="1B3E38C6" w14:textId="7E8BBF3D" w:rsidR="008670E0" w:rsidRPr="00E15512" w:rsidRDefault="008670E0" w:rsidP="008670E0">
            <w:pPr>
              <w:jc w:val="center"/>
              <w:rPr>
                <w:sz w:val="20"/>
                <w:szCs w:val="20"/>
              </w:rPr>
            </w:pPr>
            <w:r w:rsidRPr="00D237A6">
              <w:rPr>
                <w:rFonts w:ascii="Arial" w:hAnsi="Arial" w:cs="Arial"/>
              </w:rPr>
              <w:t>24500.000</w:t>
            </w:r>
          </w:p>
        </w:tc>
      </w:tr>
      <w:tr w:rsidR="008670E0" w:rsidRPr="00E15512" w14:paraId="6705EAD5" w14:textId="77777777" w:rsidTr="000F5721">
        <w:trPr>
          <w:trHeight w:val="346"/>
        </w:trPr>
        <w:tc>
          <w:tcPr>
            <w:tcW w:w="614" w:type="dxa"/>
            <w:tcBorders>
              <w:top w:val="nil"/>
              <w:left w:val="single" w:sz="4" w:space="0" w:color="auto"/>
              <w:bottom w:val="single" w:sz="4" w:space="0" w:color="auto"/>
              <w:right w:val="single" w:sz="4" w:space="0" w:color="auto"/>
            </w:tcBorders>
            <w:shd w:val="clear" w:color="auto" w:fill="auto"/>
            <w:noWrap/>
            <w:vAlign w:val="bottom"/>
            <w:hideMark/>
          </w:tcPr>
          <w:p w14:paraId="6202FD77" w14:textId="77777777" w:rsidR="008670E0" w:rsidRPr="00E15512" w:rsidRDefault="008670E0" w:rsidP="008670E0">
            <w:pPr>
              <w:rPr>
                <w:rFonts w:ascii="Arial" w:hAnsi="Arial" w:cs="Arial"/>
                <w:sz w:val="20"/>
                <w:szCs w:val="20"/>
              </w:rPr>
            </w:pPr>
            <w:r w:rsidRPr="00E15512">
              <w:rPr>
                <w:rFonts w:ascii="Arial" w:hAnsi="Arial" w:cs="Arial"/>
                <w:sz w:val="20"/>
                <w:szCs w:val="20"/>
              </w:rPr>
              <w:t> </w:t>
            </w:r>
          </w:p>
        </w:tc>
        <w:tc>
          <w:tcPr>
            <w:tcW w:w="5489" w:type="dxa"/>
            <w:gridSpan w:val="4"/>
            <w:tcBorders>
              <w:top w:val="nil"/>
              <w:left w:val="nil"/>
              <w:bottom w:val="single" w:sz="4" w:space="0" w:color="auto"/>
              <w:right w:val="single" w:sz="4" w:space="0" w:color="auto"/>
            </w:tcBorders>
            <w:shd w:val="clear" w:color="auto" w:fill="auto"/>
            <w:vAlign w:val="center"/>
            <w:hideMark/>
          </w:tcPr>
          <w:p w14:paraId="27C2A243" w14:textId="77777777" w:rsidR="008670E0" w:rsidRPr="00E15512" w:rsidRDefault="008670E0" w:rsidP="008670E0">
            <w:pPr>
              <w:rPr>
                <w:rFonts w:ascii="Sylfaen" w:hAnsi="Sylfaen" w:cs="Arial"/>
                <w:b/>
                <w:bCs/>
                <w:sz w:val="20"/>
                <w:szCs w:val="20"/>
              </w:rPr>
            </w:pPr>
            <w:r w:rsidRPr="00E15512">
              <w:rPr>
                <w:rFonts w:ascii="Sylfaen" w:hAnsi="Sylfaen" w:cs="Arial"/>
                <w:b/>
                <w:bCs/>
                <w:sz w:val="20"/>
                <w:szCs w:val="20"/>
              </w:rPr>
              <w:t>НДС 20%</w:t>
            </w:r>
          </w:p>
        </w:tc>
        <w:tc>
          <w:tcPr>
            <w:tcW w:w="1179" w:type="dxa"/>
            <w:tcBorders>
              <w:top w:val="nil"/>
              <w:left w:val="nil"/>
              <w:bottom w:val="single" w:sz="4" w:space="0" w:color="auto"/>
              <w:right w:val="single" w:sz="4" w:space="0" w:color="auto"/>
            </w:tcBorders>
            <w:shd w:val="clear" w:color="auto" w:fill="auto"/>
            <w:noWrap/>
            <w:vAlign w:val="bottom"/>
            <w:hideMark/>
          </w:tcPr>
          <w:p w14:paraId="70D7AA9F" w14:textId="77777777" w:rsidR="008670E0" w:rsidRPr="00E15512" w:rsidRDefault="008670E0" w:rsidP="008670E0">
            <w:pPr>
              <w:rPr>
                <w:rFonts w:ascii="Arial" w:hAnsi="Arial" w:cs="Arial"/>
                <w:sz w:val="20"/>
                <w:szCs w:val="20"/>
              </w:rPr>
            </w:pPr>
            <w:r w:rsidRPr="00E15512">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noWrap/>
            <w:vAlign w:val="center"/>
          </w:tcPr>
          <w:p w14:paraId="1CB97E24" w14:textId="52347E98" w:rsidR="008670E0" w:rsidRPr="00E15512" w:rsidRDefault="008670E0" w:rsidP="008670E0">
            <w:pPr>
              <w:rPr>
                <w:sz w:val="20"/>
                <w:szCs w:val="20"/>
              </w:rPr>
            </w:pPr>
            <w:r w:rsidRPr="00D237A6">
              <w:rPr>
                <w:rFonts w:ascii="Arial Armenian" w:hAnsi="Arial Armenian" w:cs="Arial"/>
              </w:rPr>
              <w:t> </w:t>
            </w:r>
          </w:p>
        </w:tc>
        <w:tc>
          <w:tcPr>
            <w:tcW w:w="1330" w:type="dxa"/>
            <w:tcBorders>
              <w:top w:val="nil"/>
              <w:left w:val="nil"/>
              <w:bottom w:val="single" w:sz="4" w:space="0" w:color="auto"/>
              <w:right w:val="single" w:sz="4" w:space="0" w:color="auto"/>
            </w:tcBorders>
            <w:shd w:val="clear" w:color="auto" w:fill="auto"/>
            <w:noWrap/>
            <w:vAlign w:val="center"/>
          </w:tcPr>
          <w:p w14:paraId="1328DF9B" w14:textId="42E97BBD" w:rsidR="008670E0" w:rsidRPr="00E15512" w:rsidRDefault="008670E0" w:rsidP="008670E0">
            <w:pPr>
              <w:rPr>
                <w:sz w:val="20"/>
                <w:szCs w:val="20"/>
              </w:rPr>
            </w:pPr>
            <w:r w:rsidRPr="00D237A6">
              <w:rPr>
                <w:rFonts w:ascii="Arial Armenian" w:hAnsi="Arial Armenian" w:cs="Arial"/>
              </w:rPr>
              <w:t> </w:t>
            </w:r>
          </w:p>
        </w:tc>
        <w:tc>
          <w:tcPr>
            <w:tcW w:w="1414" w:type="dxa"/>
            <w:gridSpan w:val="2"/>
            <w:tcBorders>
              <w:top w:val="nil"/>
              <w:left w:val="nil"/>
              <w:bottom w:val="single" w:sz="4" w:space="0" w:color="auto"/>
              <w:right w:val="single" w:sz="4" w:space="0" w:color="auto"/>
            </w:tcBorders>
            <w:shd w:val="clear" w:color="auto" w:fill="auto"/>
            <w:noWrap/>
            <w:vAlign w:val="center"/>
          </w:tcPr>
          <w:p w14:paraId="2216FD73" w14:textId="123CD86E" w:rsidR="008670E0" w:rsidRPr="00E15512" w:rsidRDefault="008670E0" w:rsidP="008670E0">
            <w:pPr>
              <w:jc w:val="center"/>
              <w:rPr>
                <w:sz w:val="20"/>
                <w:szCs w:val="20"/>
              </w:rPr>
            </w:pPr>
            <w:r w:rsidRPr="00D237A6">
              <w:rPr>
                <w:rFonts w:ascii="Arial" w:hAnsi="Arial" w:cs="Arial"/>
              </w:rPr>
              <w:t>4900.000</w:t>
            </w:r>
          </w:p>
        </w:tc>
      </w:tr>
      <w:tr w:rsidR="008670E0" w:rsidRPr="00E15512" w14:paraId="5BD67EAB" w14:textId="77777777" w:rsidTr="000F5721">
        <w:trPr>
          <w:trHeight w:val="78"/>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EE736" w14:textId="77777777" w:rsidR="008670E0" w:rsidRPr="00E15512" w:rsidRDefault="008670E0" w:rsidP="008670E0">
            <w:pPr>
              <w:rPr>
                <w:rFonts w:ascii="Arial" w:hAnsi="Arial" w:cs="Arial"/>
                <w:sz w:val="20"/>
                <w:szCs w:val="20"/>
              </w:rPr>
            </w:pPr>
            <w:r w:rsidRPr="00E15512">
              <w:rPr>
                <w:rFonts w:ascii="Arial" w:hAnsi="Arial" w:cs="Arial"/>
                <w:sz w:val="20"/>
                <w:szCs w:val="20"/>
              </w:rPr>
              <w:t> </w:t>
            </w:r>
          </w:p>
        </w:tc>
        <w:tc>
          <w:tcPr>
            <w:tcW w:w="5489" w:type="dxa"/>
            <w:gridSpan w:val="4"/>
            <w:tcBorders>
              <w:top w:val="single" w:sz="4" w:space="0" w:color="auto"/>
              <w:left w:val="nil"/>
              <w:bottom w:val="single" w:sz="4" w:space="0" w:color="auto"/>
              <w:right w:val="nil"/>
            </w:tcBorders>
            <w:shd w:val="clear" w:color="auto" w:fill="auto"/>
            <w:vAlign w:val="center"/>
            <w:hideMark/>
          </w:tcPr>
          <w:p w14:paraId="7BC8E9CA" w14:textId="77777777" w:rsidR="008670E0" w:rsidRPr="00E15512" w:rsidRDefault="008670E0" w:rsidP="008670E0">
            <w:pPr>
              <w:rPr>
                <w:rFonts w:ascii="Sylfaen" w:hAnsi="Sylfaen" w:cs="Arial"/>
                <w:b/>
                <w:bCs/>
                <w:sz w:val="20"/>
                <w:szCs w:val="20"/>
              </w:rPr>
            </w:pPr>
            <w:r w:rsidRPr="00E15512">
              <w:rPr>
                <w:rFonts w:ascii="Sylfaen" w:hAnsi="Sylfaen" w:cs="Arial"/>
                <w:b/>
                <w:bCs/>
                <w:sz w:val="20"/>
                <w:szCs w:val="20"/>
              </w:rPr>
              <w:t>Итог</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DEF27" w14:textId="77777777" w:rsidR="008670E0" w:rsidRPr="00E15512" w:rsidRDefault="008670E0" w:rsidP="008670E0">
            <w:pPr>
              <w:rPr>
                <w:rFonts w:ascii="Arial" w:hAnsi="Arial" w:cs="Arial"/>
                <w:sz w:val="20"/>
                <w:szCs w:val="20"/>
              </w:rPr>
            </w:pPr>
            <w:r w:rsidRPr="00E15512">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428CA646" w14:textId="4347B479" w:rsidR="008670E0" w:rsidRPr="00E15512" w:rsidRDefault="008670E0" w:rsidP="008670E0">
            <w:pPr>
              <w:rPr>
                <w:sz w:val="20"/>
                <w:szCs w:val="20"/>
              </w:rPr>
            </w:pPr>
            <w:r w:rsidRPr="00D237A6">
              <w:rPr>
                <w:rFonts w:ascii="Arial" w:hAnsi="Arial" w:cs="Arial"/>
              </w:rPr>
              <w:t> </w:t>
            </w:r>
          </w:p>
        </w:tc>
        <w:tc>
          <w:tcPr>
            <w:tcW w:w="1330" w:type="dxa"/>
            <w:tcBorders>
              <w:top w:val="single" w:sz="4" w:space="0" w:color="auto"/>
              <w:left w:val="nil"/>
              <w:bottom w:val="single" w:sz="4" w:space="0" w:color="auto"/>
              <w:right w:val="single" w:sz="4" w:space="0" w:color="auto"/>
            </w:tcBorders>
            <w:shd w:val="clear" w:color="auto" w:fill="auto"/>
            <w:noWrap/>
            <w:vAlign w:val="bottom"/>
          </w:tcPr>
          <w:p w14:paraId="28D3B5FB" w14:textId="30E36EDC" w:rsidR="008670E0" w:rsidRPr="00E15512" w:rsidRDefault="008670E0" w:rsidP="008670E0">
            <w:pPr>
              <w:rPr>
                <w:sz w:val="20"/>
                <w:szCs w:val="20"/>
              </w:rPr>
            </w:pPr>
            <w:r w:rsidRPr="00D237A6">
              <w:rPr>
                <w:rFonts w:ascii="Arial" w:hAnsi="Arial" w:cs="Arial"/>
              </w:rPr>
              <w:t> </w:t>
            </w:r>
          </w:p>
        </w:tc>
        <w:tc>
          <w:tcPr>
            <w:tcW w:w="1414" w:type="dxa"/>
            <w:gridSpan w:val="2"/>
            <w:tcBorders>
              <w:top w:val="single" w:sz="4" w:space="0" w:color="auto"/>
              <w:left w:val="nil"/>
              <w:bottom w:val="single" w:sz="4" w:space="0" w:color="auto"/>
              <w:right w:val="single" w:sz="4" w:space="0" w:color="auto"/>
            </w:tcBorders>
            <w:shd w:val="clear" w:color="auto" w:fill="auto"/>
            <w:noWrap/>
            <w:vAlign w:val="bottom"/>
          </w:tcPr>
          <w:p w14:paraId="5CF91CE6" w14:textId="2020ACCA" w:rsidR="008670E0" w:rsidRPr="00E15512" w:rsidRDefault="008670E0" w:rsidP="008670E0">
            <w:pPr>
              <w:jc w:val="center"/>
              <w:rPr>
                <w:sz w:val="20"/>
                <w:szCs w:val="20"/>
              </w:rPr>
            </w:pPr>
            <w:r w:rsidRPr="00D237A6">
              <w:rPr>
                <w:rFonts w:ascii="Arial" w:hAnsi="Arial" w:cs="Arial"/>
              </w:rPr>
              <w:t>29400.000</w:t>
            </w:r>
          </w:p>
        </w:tc>
      </w:tr>
      <w:tr w:rsidR="000F5721" w:rsidRPr="009F3DC7" w14:paraId="42F9D746" w14:textId="77777777" w:rsidTr="000F5721">
        <w:tblPrEx>
          <w:jc w:val="center"/>
          <w:tblInd w:w="0" w:type="dxa"/>
          <w:tblLook w:val="0000" w:firstRow="0" w:lastRow="0" w:firstColumn="0" w:lastColumn="0" w:noHBand="0" w:noVBand="0"/>
        </w:tblPrEx>
        <w:trPr>
          <w:gridBefore w:val="2"/>
          <w:gridAfter w:val="1"/>
          <w:wBefore w:w="990" w:type="dxa"/>
          <w:wAfter w:w="1343" w:type="dxa"/>
          <w:trHeight w:val="1536"/>
          <w:jc w:val="center"/>
        </w:trPr>
        <w:tc>
          <w:tcPr>
            <w:tcW w:w="4194" w:type="dxa"/>
          </w:tcPr>
          <w:p w14:paraId="62803C26" w14:textId="77777777" w:rsidR="000F5721" w:rsidRDefault="000F5721" w:rsidP="002F3556">
            <w:pPr>
              <w:widowControl w:val="0"/>
              <w:spacing w:after="160" w:line="360" w:lineRule="auto"/>
              <w:ind w:firstLine="34"/>
              <w:jc w:val="center"/>
              <w:rPr>
                <w:rFonts w:ascii="GHEA Grapalat" w:hAnsi="GHEA Grapalat"/>
                <w:b/>
                <w:lang w:val="hy-AM"/>
              </w:rPr>
            </w:pPr>
          </w:p>
          <w:p w14:paraId="7B8183F3" w14:textId="77777777" w:rsidR="000F5721" w:rsidRDefault="000F5721" w:rsidP="002F3556">
            <w:pPr>
              <w:widowControl w:val="0"/>
              <w:spacing w:after="160" w:line="360" w:lineRule="auto"/>
              <w:ind w:firstLine="34"/>
              <w:jc w:val="center"/>
              <w:rPr>
                <w:rFonts w:ascii="GHEA Grapalat" w:hAnsi="GHEA Grapalat"/>
                <w:b/>
              </w:rPr>
            </w:pPr>
          </w:p>
          <w:p w14:paraId="26608FFB" w14:textId="77777777" w:rsidR="000F5721" w:rsidRDefault="000F5721" w:rsidP="002F3556">
            <w:pPr>
              <w:widowControl w:val="0"/>
              <w:spacing w:after="160" w:line="360" w:lineRule="auto"/>
              <w:ind w:firstLine="34"/>
              <w:jc w:val="center"/>
              <w:rPr>
                <w:rFonts w:ascii="GHEA Grapalat" w:hAnsi="GHEA Grapalat"/>
                <w:b/>
              </w:rPr>
            </w:pPr>
          </w:p>
          <w:p w14:paraId="7143F4D4" w14:textId="32B00946" w:rsidR="000F5721" w:rsidRPr="009F3DC7" w:rsidRDefault="000F5721" w:rsidP="002F355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7146B51" w14:textId="77777777" w:rsidR="000F5721" w:rsidRPr="008C1A9F" w:rsidRDefault="000F5721" w:rsidP="002F3556">
            <w:pPr>
              <w:widowControl w:val="0"/>
              <w:ind w:firstLine="34"/>
              <w:jc w:val="center"/>
              <w:rPr>
                <w:rFonts w:ascii="GHEA Grapalat" w:hAnsi="GHEA Grapalat"/>
                <w:lang w:val="en-US"/>
              </w:rPr>
            </w:pPr>
            <w:r>
              <w:rPr>
                <w:rFonts w:ascii="GHEA Grapalat" w:hAnsi="GHEA Grapalat"/>
                <w:lang w:val="en-US"/>
              </w:rPr>
              <w:t>_______________________</w:t>
            </w:r>
          </w:p>
          <w:p w14:paraId="4565D778" w14:textId="77777777" w:rsidR="000F5721" w:rsidRPr="008C1A9F" w:rsidRDefault="000F5721" w:rsidP="002F355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F07F6A6" w14:textId="77777777" w:rsidR="000F5721" w:rsidRPr="009F3DC7" w:rsidRDefault="000F5721" w:rsidP="002F355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02" w:type="dxa"/>
          </w:tcPr>
          <w:p w14:paraId="1F8E3944" w14:textId="77777777" w:rsidR="000F5721" w:rsidRPr="009F3DC7" w:rsidRDefault="000F5721" w:rsidP="002F3556">
            <w:pPr>
              <w:widowControl w:val="0"/>
              <w:spacing w:after="160" w:line="360" w:lineRule="auto"/>
              <w:ind w:firstLine="34"/>
              <w:jc w:val="center"/>
              <w:rPr>
                <w:rFonts w:ascii="GHEA Grapalat" w:hAnsi="GHEA Grapalat"/>
              </w:rPr>
            </w:pPr>
          </w:p>
        </w:tc>
        <w:tc>
          <w:tcPr>
            <w:tcW w:w="4015" w:type="dxa"/>
            <w:gridSpan w:val="5"/>
          </w:tcPr>
          <w:p w14:paraId="166D59FC" w14:textId="77777777" w:rsidR="000F5721" w:rsidRDefault="000F5721" w:rsidP="002F3556">
            <w:pPr>
              <w:widowControl w:val="0"/>
              <w:spacing w:after="160" w:line="360" w:lineRule="auto"/>
              <w:ind w:firstLine="34"/>
              <w:jc w:val="center"/>
              <w:rPr>
                <w:rFonts w:ascii="GHEA Grapalat" w:hAnsi="GHEA Grapalat"/>
                <w:b/>
                <w:lang w:val="hy-AM"/>
              </w:rPr>
            </w:pPr>
          </w:p>
          <w:p w14:paraId="3829AD84" w14:textId="77777777" w:rsidR="000F5721" w:rsidRDefault="000F5721" w:rsidP="002F3556">
            <w:pPr>
              <w:widowControl w:val="0"/>
              <w:spacing w:after="160" w:line="360" w:lineRule="auto"/>
              <w:ind w:firstLine="34"/>
              <w:jc w:val="center"/>
              <w:rPr>
                <w:rFonts w:ascii="GHEA Grapalat" w:hAnsi="GHEA Grapalat"/>
                <w:b/>
              </w:rPr>
            </w:pPr>
          </w:p>
          <w:p w14:paraId="3CCB2186" w14:textId="77777777" w:rsidR="000F5721" w:rsidRDefault="000F5721" w:rsidP="002F3556">
            <w:pPr>
              <w:widowControl w:val="0"/>
              <w:spacing w:after="160" w:line="360" w:lineRule="auto"/>
              <w:ind w:firstLine="34"/>
              <w:jc w:val="center"/>
              <w:rPr>
                <w:rFonts w:ascii="GHEA Grapalat" w:hAnsi="GHEA Grapalat"/>
                <w:b/>
              </w:rPr>
            </w:pPr>
          </w:p>
          <w:p w14:paraId="2E379C07" w14:textId="31F2704E" w:rsidR="000F5721" w:rsidRPr="009F3DC7" w:rsidRDefault="000F5721" w:rsidP="002F355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6698678" w14:textId="77777777" w:rsidR="000F5721" w:rsidRPr="008C1A9F" w:rsidRDefault="000F5721" w:rsidP="002F3556">
            <w:pPr>
              <w:widowControl w:val="0"/>
              <w:ind w:firstLine="34"/>
              <w:jc w:val="center"/>
              <w:rPr>
                <w:rFonts w:ascii="GHEA Grapalat" w:hAnsi="GHEA Grapalat"/>
                <w:lang w:val="en-US"/>
              </w:rPr>
            </w:pPr>
            <w:r>
              <w:rPr>
                <w:rFonts w:ascii="GHEA Grapalat" w:hAnsi="GHEA Grapalat"/>
                <w:lang w:val="en-US"/>
              </w:rPr>
              <w:t>___________________</w:t>
            </w:r>
          </w:p>
          <w:p w14:paraId="39587FD6" w14:textId="77777777" w:rsidR="000F5721" w:rsidRPr="008C1A9F" w:rsidRDefault="000F5721" w:rsidP="002F355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32D1135" w14:textId="77777777" w:rsidR="000F5721" w:rsidRPr="009F3DC7" w:rsidRDefault="000F5721" w:rsidP="002F355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4F9071C" w14:textId="77777777" w:rsidR="00477037" w:rsidRDefault="00477037" w:rsidP="002A4BC7">
      <w:pPr>
        <w:widowControl w:val="0"/>
        <w:spacing w:after="160" w:line="360" w:lineRule="auto"/>
        <w:ind w:firstLine="567"/>
        <w:jc w:val="right"/>
        <w:rPr>
          <w:rFonts w:ascii="GHEA Grapalat" w:hAnsi="GHEA Grapalat"/>
          <w:i/>
        </w:rPr>
        <w:sectPr w:rsidR="00477037" w:rsidSect="00477037">
          <w:footnotePr>
            <w:pos w:val="beneathText"/>
          </w:footnotePr>
          <w:pgSz w:w="11907" w:h="16840" w:code="9"/>
          <w:pgMar w:top="1411" w:right="1411" w:bottom="994" w:left="1411" w:header="562" w:footer="562" w:gutter="0"/>
          <w:cols w:space="720"/>
          <w:docGrid w:linePitch="326"/>
        </w:sectPr>
      </w:pPr>
    </w:p>
    <w:p w14:paraId="28B22E8A"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56B026F8"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D3D2D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4C0DF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4AEDAE4" w14:textId="5AA6831E" w:rsidR="00EA3C81" w:rsidRDefault="00EA3C81" w:rsidP="00EA3C81">
      <w:pPr>
        <w:jc w:val="center"/>
        <w:rPr>
          <w:rFonts w:ascii="GHEA Grapalat" w:hAnsi="GHEA Grapalat"/>
          <w:b/>
        </w:rPr>
      </w:pPr>
      <w:r w:rsidRPr="009F3DC7">
        <w:rPr>
          <w:rFonts w:ascii="GHEA Grapalat" w:hAnsi="GHEA Grapalat"/>
          <w:b/>
        </w:rPr>
        <w:t xml:space="preserve">ВЫПОЛНЕНИЯ </w:t>
      </w:r>
      <w:r w:rsidR="001165D0">
        <w:rPr>
          <w:rFonts w:ascii="GHEA Grapalat" w:hAnsi="GHEA Grapalat"/>
          <w:b/>
        </w:rPr>
        <w:t>РАБОТЫ ПО СТРОИТЕЛЬСТВУ ПАНДУСОВ В АДМИНИСТРАТИВНОМ РАЙОНЕ КЕНТРОН ГОРОДА ЕРЕВАНА</w:t>
      </w:r>
    </w:p>
    <w:p w14:paraId="758166E8" w14:textId="77777777" w:rsidR="00EA3C81" w:rsidRPr="00CC03CC" w:rsidRDefault="00EA3C81" w:rsidP="00EA3C81">
      <w:pPr>
        <w:jc w:val="center"/>
        <w:rPr>
          <w:rFonts w:ascii="GHEA Grapalat" w:hAnsi="GHEA Grapalat" w:cs="Sylfaen"/>
          <w:sz w:val="22"/>
          <w:szCs w:val="22"/>
          <w:lang w:val="hy-AM"/>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869"/>
        <w:gridCol w:w="2970"/>
        <w:gridCol w:w="2610"/>
      </w:tblGrid>
      <w:tr w:rsidR="00BB28C8" w:rsidRPr="009F3DC7" w14:paraId="109BABFC" w14:textId="77777777" w:rsidTr="00885417">
        <w:trPr>
          <w:cantSplit/>
          <w:jc w:val="center"/>
        </w:trPr>
        <w:tc>
          <w:tcPr>
            <w:tcW w:w="816" w:type="dxa"/>
            <w:vMerge w:val="restart"/>
            <w:vAlign w:val="center"/>
          </w:tcPr>
          <w:p w14:paraId="6FE3CFB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869" w:type="dxa"/>
            <w:vMerge w:val="restart"/>
            <w:vAlign w:val="center"/>
          </w:tcPr>
          <w:p w14:paraId="11A3F440"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Наименования</w:t>
            </w:r>
          </w:p>
          <w:p w14:paraId="59DDF638"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80" w:type="dxa"/>
            <w:gridSpan w:val="2"/>
            <w:vAlign w:val="center"/>
          </w:tcPr>
          <w:p w14:paraId="333B9A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EEFB4FA" w14:textId="77777777" w:rsidTr="00885417">
        <w:trPr>
          <w:cantSplit/>
          <w:trHeight w:val="586"/>
          <w:jc w:val="center"/>
        </w:trPr>
        <w:tc>
          <w:tcPr>
            <w:tcW w:w="816" w:type="dxa"/>
            <w:vMerge/>
            <w:vAlign w:val="center"/>
          </w:tcPr>
          <w:p w14:paraId="3F218983" w14:textId="77777777" w:rsidR="00BB28C8" w:rsidRPr="00517562" w:rsidRDefault="00BB28C8" w:rsidP="003D2146">
            <w:pPr>
              <w:widowControl w:val="0"/>
              <w:spacing w:after="120"/>
              <w:jc w:val="both"/>
              <w:rPr>
                <w:rFonts w:ascii="GHEA Grapalat" w:hAnsi="GHEA Grapalat"/>
                <w:sz w:val="20"/>
                <w:szCs w:val="20"/>
              </w:rPr>
            </w:pPr>
          </w:p>
        </w:tc>
        <w:tc>
          <w:tcPr>
            <w:tcW w:w="2869" w:type="dxa"/>
            <w:vMerge/>
          </w:tcPr>
          <w:p w14:paraId="04A52B74" w14:textId="77777777" w:rsidR="00BB28C8" w:rsidRPr="00517562" w:rsidRDefault="00BB28C8" w:rsidP="003D2146">
            <w:pPr>
              <w:widowControl w:val="0"/>
              <w:spacing w:after="120"/>
              <w:rPr>
                <w:rFonts w:ascii="GHEA Grapalat" w:hAnsi="GHEA Grapalat"/>
                <w:sz w:val="20"/>
                <w:szCs w:val="20"/>
              </w:rPr>
            </w:pPr>
          </w:p>
        </w:tc>
        <w:tc>
          <w:tcPr>
            <w:tcW w:w="2970" w:type="dxa"/>
            <w:vAlign w:val="center"/>
          </w:tcPr>
          <w:p w14:paraId="4F80B1D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10" w:type="dxa"/>
            <w:vAlign w:val="center"/>
          </w:tcPr>
          <w:p w14:paraId="173387D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AF7C236" w14:textId="77777777" w:rsidTr="00885417">
        <w:trPr>
          <w:trHeight w:val="586"/>
          <w:jc w:val="center"/>
        </w:trPr>
        <w:tc>
          <w:tcPr>
            <w:tcW w:w="816" w:type="dxa"/>
            <w:vAlign w:val="center"/>
          </w:tcPr>
          <w:p w14:paraId="3CFE9B2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869" w:type="dxa"/>
            <w:vAlign w:val="center"/>
          </w:tcPr>
          <w:p w14:paraId="68AF7155" w14:textId="77777777" w:rsidR="0028202E" w:rsidRPr="006E455A" w:rsidRDefault="0028202E" w:rsidP="0028202E">
            <w:pPr>
              <w:jc w:val="both"/>
              <w:rPr>
                <w:rFonts w:ascii="GHEA Grapalat" w:hAnsi="GHEA Grapalat"/>
                <w:sz w:val="18"/>
                <w:szCs w:val="18"/>
                <w:lang w:val="hy-AM"/>
              </w:rPr>
            </w:pPr>
          </w:p>
          <w:p w14:paraId="0E94350A" w14:textId="5B3C3FDE" w:rsidR="00BB28C8" w:rsidRPr="0062683B" w:rsidRDefault="001165D0" w:rsidP="0028202E">
            <w:pPr>
              <w:widowControl w:val="0"/>
              <w:spacing w:after="120"/>
              <w:rPr>
                <w:rFonts w:ascii="GHEA Grapalat" w:hAnsi="GHEA Grapalat"/>
                <w:sz w:val="20"/>
                <w:szCs w:val="20"/>
              </w:rPr>
            </w:pPr>
            <w:r>
              <w:rPr>
                <w:rFonts w:ascii="GHEA Grapalat" w:hAnsi="GHEA Grapalat" w:cs="Sylfaen"/>
                <w:sz w:val="20"/>
                <w:szCs w:val="20"/>
                <w:lang w:val="hy-AM"/>
              </w:rPr>
              <w:t>Работы по строительству пандусов в административном районе Кентрон города Еревана</w:t>
            </w:r>
          </w:p>
        </w:tc>
        <w:tc>
          <w:tcPr>
            <w:tcW w:w="2970" w:type="dxa"/>
            <w:shd w:val="clear" w:color="auto" w:fill="auto"/>
            <w:vAlign w:val="center"/>
          </w:tcPr>
          <w:p w14:paraId="66C387BD" w14:textId="1919AC3E" w:rsidR="00BB28C8" w:rsidRPr="00EA3C81" w:rsidRDefault="000F5721" w:rsidP="003D2146">
            <w:pPr>
              <w:widowControl w:val="0"/>
              <w:spacing w:after="120"/>
              <w:jc w:val="center"/>
              <w:rPr>
                <w:rFonts w:ascii="GHEA Grapalat" w:hAnsi="GHEA Grapalat"/>
                <w:sz w:val="20"/>
                <w:szCs w:val="20"/>
                <w:highlight w:val="yellow"/>
              </w:rPr>
            </w:pPr>
            <w:r w:rsidRPr="000F5721">
              <w:rPr>
                <w:rFonts w:ascii="GHEA Grapalat" w:hAnsi="GHEA Grapalat"/>
                <w:sz w:val="20"/>
                <w:szCs w:val="20"/>
              </w:rPr>
              <w:t>Предусмотренные договором строительные работы начинаются с даты вступления в силу договора на оказание услуг по техническому надзору.</w:t>
            </w:r>
          </w:p>
        </w:tc>
        <w:tc>
          <w:tcPr>
            <w:tcW w:w="2610" w:type="dxa"/>
            <w:shd w:val="clear" w:color="auto" w:fill="auto"/>
            <w:vAlign w:val="center"/>
          </w:tcPr>
          <w:p w14:paraId="763B45F5" w14:textId="49BFC368" w:rsidR="00BB28C8" w:rsidRPr="0028202E" w:rsidRDefault="000F5721" w:rsidP="00C8288C">
            <w:pPr>
              <w:widowControl w:val="0"/>
              <w:jc w:val="center"/>
              <w:rPr>
                <w:rFonts w:ascii="GHEA Grapalat" w:hAnsi="GHEA Grapalat"/>
                <w:sz w:val="20"/>
                <w:szCs w:val="20"/>
                <w:highlight w:val="yellow"/>
                <w:lang w:val="hy-AM"/>
              </w:rPr>
            </w:pPr>
            <w:r w:rsidRPr="000F5721">
              <w:rPr>
                <w:rFonts w:ascii="GHEA Grapalat" w:hAnsi="GHEA Grapalat"/>
                <w:sz w:val="20"/>
                <w:szCs w:val="20"/>
              </w:rPr>
              <w:t>60-й календарный день</w:t>
            </w:r>
          </w:p>
        </w:tc>
      </w:tr>
    </w:tbl>
    <w:p w14:paraId="46C1098B"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AA714F" w14:textId="77777777" w:rsidTr="003D2146">
        <w:trPr>
          <w:jc w:val="center"/>
        </w:trPr>
        <w:tc>
          <w:tcPr>
            <w:tcW w:w="4536" w:type="dxa"/>
          </w:tcPr>
          <w:p w14:paraId="7697F1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143F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CC583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F62070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B3B25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ECC98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F227A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9E71D7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26206C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6C9B0F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2963E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8E9C299"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ADB1D4F"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3001C3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48476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DE6E0F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440"/>
        <w:gridCol w:w="1530"/>
        <w:gridCol w:w="540"/>
        <w:gridCol w:w="540"/>
        <w:gridCol w:w="630"/>
        <w:gridCol w:w="630"/>
        <w:gridCol w:w="540"/>
        <w:gridCol w:w="630"/>
        <w:gridCol w:w="630"/>
        <w:gridCol w:w="540"/>
        <w:gridCol w:w="540"/>
        <w:gridCol w:w="540"/>
        <w:gridCol w:w="540"/>
        <w:gridCol w:w="540"/>
        <w:gridCol w:w="540"/>
      </w:tblGrid>
      <w:tr w:rsidR="00BB28C8" w:rsidRPr="00685FDC" w14:paraId="0140DD17" w14:textId="77777777" w:rsidTr="000F5721">
        <w:trPr>
          <w:jc w:val="center"/>
        </w:trPr>
        <w:tc>
          <w:tcPr>
            <w:tcW w:w="11155" w:type="dxa"/>
            <w:gridSpan w:val="16"/>
          </w:tcPr>
          <w:p w14:paraId="3D51AC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C558D64" w14:textId="77777777" w:rsidTr="000F5721">
        <w:trPr>
          <w:jc w:val="center"/>
        </w:trPr>
        <w:tc>
          <w:tcPr>
            <w:tcW w:w="805" w:type="dxa"/>
            <w:vAlign w:val="center"/>
          </w:tcPr>
          <w:p w14:paraId="306E6158"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номер предусмотренного приглашением лота</w:t>
            </w:r>
          </w:p>
        </w:tc>
        <w:tc>
          <w:tcPr>
            <w:tcW w:w="1440" w:type="dxa"/>
            <w:vAlign w:val="center"/>
          </w:tcPr>
          <w:p w14:paraId="15994A55"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промежуточный код, предусмотренный планом закупок по классификации ЕЗК (CPV)</w:t>
            </w:r>
          </w:p>
        </w:tc>
        <w:tc>
          <w:tcPr>
            <w:tcW w:w="1530" w:type="dxa"/>
            <w:vAlign w:val="center"/>
          </w:tcPr>
          <w:p w14:paraId="34C56A4C"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наименование</w:t>
            </w:r>
          </w:p>
        </w:tc>
        <w:tc>
          <w:tcPr>
            <w:tcW w:w="7380" w:type="dxa"/>
            <w:gridSpan w:val="13"/>
            <w:vAlign w:val="center"/>
          </w:tcPr>
          <w:p w14:paraId="148BA56A" w14:textId="7C8F042A" w:rsidR="00BB28C8" w:rsidRPr="006E455A" w:rsidRDefault="00BB28C8" w:rsidP="003D2146">
            <w:pPr>
              <w:widowControl w:val="0"/>
              <w:spacing w:after="120"/>
              <w:jc w:val="both"/>
              <w:rPr>
                <w:rFonts w:ascii="GHEA Grapalat" w:hAnsi="GHEA Grapalat"/>
                <w:bCs/>
                <w:sz w:val="18"/>
                <w:szCs w:val="18"/>
              </w:rPr>
            </w:pPr>
            <w:r w:rsidRPr="006E455A">
              <w:rPr>
                <w:rFonts w:ascii="GHEA Grapalat" w:hAnsi="GHEA Grapalat"/>
                <w:bCs/>
                <w:sz w:val="18"/>
                <w:szCs w:val="18"/>
              </w:rPr>
              <w:t>Оплату работы предусматривается произвести в 20</w:t>
            </w:r>
            <w:r w:rsidR="00FF3AAB" w:rsidRPr="006E455A">
              <w:rPr>
                <w:rFonts w:ascii="GHEA Grapalat" w:hAnsi="GHEA Grapalat"/>
                <w:bCs/>
                <w:sz w:val="18"/>
                <w:szCs w:val="18"/>
              </w:rPr>
              <w:t>24</w:t>
            </w:r>
            <w:r w:rsidRPr="006E455A">
              <w:rPr>
                <w:rFonts w:ascii="GHEA Grapalat" w:hAnsi="GHEA Grapalat"/>
                <w:bCs/>
                <w:sz w:val="18"/>
                <w:szCs w:val="18"/>
              </w:rPr>
              <w:t>г., по месяцам, в том числе</w:t>
            </w:r>
            <w:r w:rsidRPr="006E455A">
              <w:rPr>
                <w:bCs/>
                <w:sz w:val="18"/>
                <w:szCs w:val="18"/>
              </w:rPr>
              <w:footnoteReference w:customMarkFollows="1" w:id="37"/>
              <w:t>**</w:t>
            </w:r>
          </w:p>
        </w:tc>
      </w:tr>
      <w:tr w:rsidR="00BB28C8" w:rsidRPr="00685FDC" w14:paraId="469E1EF0" w14:textId="77777777" w:rsidTr="000F5721">
        <w:trPr>
          <w:cantSplit/>
          <w:trHeight w:val="1134"/>
          <w:jc w:val="center"/>
        </w:trPr>
        <w:tc>
          <w:tcPr>
            <w:tcW w:w="805" w:type="dxa"/>
          </w:tcPr>
          <w:p w14:paraId="091E082A" w14:textId="77777777" w:rsidR="00BB28C8" w:rsidRPr="006E455A" w:rsidRDefault="00BB28C8" w:rsidP="003D2146">
            <w:pPr>
              <w:widowControl w:val="0"/>
              <w:spacing w:after="120"/>
              <w:jc w:val="center"/>
              <w:rPr>
                <w:rFonts w:ascii="GHEA Grapalat" w:hAnsi="GHEA Grapalat"/>
                <w:bCs/>
                <w:sz w:val="18"/>
                <w:szCs w:val="18"/>
              </w:rPr>
            </w:pPr>
          </w:p>
        </w:tc>
        <w:tc>
          <w:tcPr>
            <w:tcW w:w="1440" w:type="dxa"/>
          </w:tcPr>
          <w:p w14:paraId="602BF259" w14:textId="77777777" w:rsidR="00BB28C8" w:rsidRPr="006E455A" w:rsidRDefault="00BB28C8" w:rsidP="003D2146">
            <w:pPr>
              <w:widowControl w:val="0"/>
              <w:spacing w:after="120"/>
              <w:jc w:val="center"/>
              <w:rPr>
                <w:rFonts w:ascii="GHEA Grapalat" w:hAnsi="GHEA Grapalat"/>
                <w:bCs/>
                <w:sz w:val="18"/>
                <w:szCs w:val="18"/>
              </w:rPr>
            </w:pPr>
          </w:p>
        </w:tc>
        <w:tc>
          <w:tcPr>
            <w:tcW w:w="1530" w:type="dxa"/>
          </w:tcPr>
          <w:p w14:paraId="10FD17ED" w14:textId="0CF32872" w:rsidR="00BB28C8" w:rsidRPr="006E455A" w:rsidRDefault="00BB28C8" w:rsidP="003D2146">
            <w:pPr>
              <w:widowControl w:val="0"/>
              <w:spacing w:after="120"/>
              <w:jc w:val="center"/>
              <w:rPr>
                <w:rFonts w:ascii="GHEA Grapalat" w:hAnsi="GHEA Grapalat"/>
                <w:bCs/>
                <w:sz w:val="18"/>
                <w:szCs w:val="18"/>
              </w:rPr>
            </w:pPr>
          </w:p>
        </w:tc>
        <w:tc>
          <w:tcPr>
            <w:tcW w:w="540" w:type="dxa"/>
            <w:textDirection w:val="btLr"/>
            <w:vAlign w:val="center"/>
          </w:tcPr>
          <w:p w14:paraId="588B9F8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январь</w:t>
            </w:r>
          </w:p>
        </w:tc>
        <w:tc>
          <w:tcPr>
            <w:tcW w:w="540" w:type="dxa"/>
            <w:textDirection w:val="btLr"/>
            <w:vAlign w:val="center"/>
          </w:tcPr>
          <w:p w14:paraId="7F742CB2"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февраль</w:t>
            </w:r>
          </w:p>
        </w:tc>
        <w:tc>
          <w:tcPr>
            <w:tcW w:w="630" w:type="dxa"/>
            <w:textDirection w:val="btLr"/>
            <w:vAlign w:val="center"/>
          </w:tcPr>
          <w:p w14:paraId="26E3B86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март</w:t>
            </w:r>
          </w:p>
        </w:tc>
        <w:tc>
          <w:tcPr>
            <w:tcW w:w="630" w:type="dxa"/>
            <w:textDirection w:val="btLr"/>
            <w:vAlign w:val="center"/>
          </w:tcPr>
          <w:p w14:paraId="092523B4"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апрель</w:t>
            </w:r>
          </w:p>
        </w:tc>
        <w:tc>
          <w:tcPr>
            <w:tcW w:w="540" w:type="dxa"/>
            <w:textDirection w:val="btLr"/>
            <w:vAlign w:val="center"/>
          </w:tcPr>
          <w:p w14:paraId="70D7684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май</w:t>
            </w:r>
          </w:p>
        </w:tc>
        <w:tc>
          <w:tcPr>
            <w:tcW w:w="630" w:type="dxa"/>
            <w:textDirection w:val="btLr"/>
            <w:vAlign w:val="center"/>
          </w:tcPr>
          <w:p w14:paraId="12C8A5B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июнь</w:t>
            </w:r>
          </w:p>
        </w:tc>
        <w:tc>
          <w:tcPr>
            <w:tcW w:w="630" w:type="dxa"/>
            <w:textDirection w:val="btLr"/>
            <w:vAlign w:val="center"/>
          </w:tcPr>
          <w:p w14:paraId="368943CE"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июль </w:t>
            </w:r>
          </w:p>
        </w:tc>
        <w:tc>
          <w:tcPr>
            <w:tcW w:w="540" w:type="dxa"/>
            <w:textDirection w:val="btLr"/>
            <w:vAlign w:val="center"/>
          </w:tcPr>
          <w:p w14:paraId="4AFAFAC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август</w:t>
            </w:r>
          </w:p>
        </w:tc>
        <w:tc>
          <w:tcPr>
            <w:tcW w:w="540" w:type="dxa"/>
            <w:textDirection w:val="btLr"/>
            <w:vAlign w:val="center"/>
          </w:tcPr>
          <w:p w14:paraId="1973359B"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сентябрь </w:t>
            </w:r>
          </w:p>
        </w:tc>
        <w:tc>
          <w:tcPr>
            <w:tcW w:w="540" w:type="dxa"/>
            <w:textDirection w:val="btLr"/>
            <w:vAlign w:val="center"/>
          </w:tcPr>
          <w:p w14:paraId="73DC2D3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октябрь</w:t>
            </w:r>
          </w:p>
        </w:tc>
        <w:tc>
          <w:tcPr>
            <w:tcW w:w="540" w:type="dxa"/>
            <w:textDirection w:val="btLr"/>
            <w:vAlign w:val="center"/>
          </w:tcPr>
          <w:p w14:paraId="60BF4968"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ноябрь</w:t>
            </w:r>
          </w:p>
        </w:tc>
        <w:tc>
          <w:tcPr>
            <w:tcW w:w="540" w:type="dxa"/>
            <w:textDirection w:val="btLr"/>
            <w:vAlign w:val="center"/>
          </w:tcPr>
          <w:p w14:paraId="256FFE10"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декабрь</w:t>
            </w:r>
          </w:p>
        </w:tc>
        <w:tc>
          <w:tcPr>
            <w:tcW w:w="540" w:type="dxa"/>
            <w:textDirection w:val="btLr"/>
            <w:vAlign w:val="center"/>
          </w:tcPr>
          <w:p w14:paraId="54727923"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Всего</w:t>
            </w:r>
          </w:p>
        </w:tc>
      </w:tr>
      <w:tr w:rsidR="000F5721" w:rsidRPr="00685FDC" w14:paraId="71EA9F2D" w14:textId="77777777" w:rsidTr="000F5721">
        <w:trPr>
          <w:cantSplit/>
          <w:trHeight w:val="1134"/>
          <w:jc w:val="center"/>
        </w:trPr>
        <w:tc>
          <w:tcPr>
            <w:tcW w:w="805" w:type="dxa"/>
          </w:tcPr>
          <w:p w14:paraId="226C23E6" w14:textId="77777777" w:rsidR="000F5721" w:rsidRPr="000F5721" w:rsidRDefault="000F5721" w:rsidP="000F5721">
            <w:pPr>
              <w:widowControl w:val="0"/>
              <w:spacing w:after="120"/>
              <w:rPr>
                <w:rFonts w:ascii="GHEA Grapalat" w:hAnsi="GHEA Grapalat"/>
                <w:bCs/>
                <w:sz w:val="18"/>
                <w:szCs w:val="18"/>
                <w:lang w:val="hy-AM"/>
              </w:rPr>
            </w:pPr>
          </w:p>
          <w:p w14:paraId="29A9FDD5" w14:textId="77777777" w:rsidR="000F5721" w:rsidRDefault="000F5721" w:rsidP="000F5721">
            <w:pPr>
              <w:widowControl w:val="0"/>
              <w:spacing w:after="120"/>
              <w:jc w:val="center"/>
              <w:rPr>
                <w:rFonts w:ascii="GHEA Grapalat" w:hAnsi="GHEA Grapalat"/>
                <w:bCs/>
                <w:sz w:val="18"/>
                <w:szCs w:val="18"/>
              </w:rPr>
            </w:pPr>
          </w:p>
          <w:p w14:paraId="3B15B441" w14:textId="2648CD0D" w:rsidR="000F5721" w:rsidRPr="006E455A" w:rsidRDefault="000F5721" w:rsidP="000F5721">
            <w:pPr>
              <w:widowControl w:val="0"/>
              <w:spacing w:after="120"/>
              <w:jc w:val="center"/>
              <w:rPr>
                <w:rFonts w:ascii="GHEA Grapalat" w:hAnsi="GHEA Grapalat"/>
                <w:bCs/>
                <w:sz w:val="18"/>
                <w:szCs w:val="18"/>
              </w:rPr>
            </w:pPr>
            <w:r w:rsidRPr="006E455A">
              <w:rPr>
                <w:rFonts w:ascii="GHEA Grapalat" w:hAnsi="GHEA Grapalat"/>
                <w:bCs/>
                <w:sz w:val="18"/>
                <w:szCs w:val="18"/>
              </w:rPr>
              <w:t>1</w:t>
            </w:r>
          </w:p>
        </w:tc>
        <w:tc>
          <w:tcPr>
            <w:tcW w:w="1440" w:type="dxa"/>
          </w:tcPr>
          <w:p w14:paraId="7F29D840" w14:textId="77777777" w:rsidR="000F5721" w:rsidRDefault="000F5721" w:rsidP="000F5721">
            <w:pPr>
              <w:widowControl w:val="0"/>
              <w:spacing w:after="120"/>
              <w:rPr>
                <w:rFonts w:ascii="GHEA Grapalat" w:hAnsi="GHEA Grapalat"/>
                <w:sz w:val="18"/>
                <w:szCs w:val="18"/>
                <w:lang w:val="hy-AM"/>
              </w:rPr>
            </w:pPr>
          </w:p>
          <w:p w14:paraId="035A099D" w14:textId="77777777" w:rsidR="000F5721" w:rsidRDefault="000F5721" w:rsidP="000F5721">
            <w:pPr>
              <w:widowControl w:val="0"/>
              <w:spacing w:after="120"/>
              <w:jc w:val="center"/>
              <w:rPr>
                <w:rFonts w:ascii="GHEA Grapalat" w:hAnsi="GHEA Grapalat"/>
                <w:sz w:val="18"/>
                <w:szCs w:val="18"/>
                <w:lang w:val="hy-AM"/>
              </w:rPr>
            </w:pPr>
          </w:p>
          <w:p w14:paraId="4AB0FE00" w14:textId="24A52C9E" w:rsidR="000F5721" w:rsidRPr="00975464" w:rsidRDefault="000F5721" w:rsidP="000F5721">
            <w:pPr>
              <w:widowControl w:val="0"/>
              <w:spacing w:after="120"/>
              <w:jc w:val="center"/>
              <w:rPr>
                <w:rFonts w:ascii="GHEA Grapalat" w:hAnsi="GHEA Grapalat"/>
                <w:bCs/>
                <w:sz w:val="18"/>
                <w:szCs w:val="18"/>
              </w:rPr>
            </w:pPr>
            <w:r w:rsidRPr="00473A28">
              <w:rPr>
                <w:rFonts w:ascii="GHEA Grapalat" w:hAnsi="GHEA Grapalat"/>
                <w:sz w:val="20"/>
                <w:lang w:val="es-ES"/>
              </w:rPr>
              <w:t>45231195/4</w:t>
            </w:r>
          </w:p>
        </w:tc>
        <w:tc>
          <w:tcPr>
            <w:tcW w:w="1530" w:type="dxa"/>
          </w:tcPr>
          <w:p w14:paraId="030D1E6B" w14:textId="7197E4E8" w:rsidR="000F5721" w:rsidRPr="00282C73" w:rsidRDefault="000F5721" w:rsidP="000F5721">
            <w:pPr>
              <w:widowControl w:val="0"/>
              <w:spacing w:after="120"/>
              <w:jc w:val="center"/>
              <w:rPr>
                <w:rFonts w:ascii="GHEA Grapalat" w:hAnsi="GHEA Grapalat"/>
                <w:sz w:val="18"/>
                <w:szCs w:val="18"/>
              </w:rPr>
            </w:pPr>
            <w:r>
              <w:rPr>
                <w:rFonts w:ascii="GHEA Grapalat" w:hAnsi="GHEA Grapalat" w:cs="Sylfaen"/>
                <w:sz w:val="18"/>
                <w:szCs w:val="18"/>
                <w:lang w:val="hy-AM"/>
              </w:rPr>
              <w:t>Работы по строительству пандусов в административном районе Кентрон города Еревана</w:t>
            </w:r>
          </w:p>
        </w:tc>
        <w:tc>
          <w:tcPr>
            <w:tcW w:w="540" w:type="dxa"/>
          </w:tcPr>
          <w:p w14:paraId="2DF9C589" w14:textId="77777777" w:rsidR="000F5721" w:rsidRPr="00384568" w:rsidRDefault="000F5721" w:rsidP="000F5721">
            <w:pPr>
              <w:jc w:val="center"/>
              <w:rPr>
                <w:rFonts w:ascii="GHEA Grapalat" w:hAnsi="GHEA Grapalat"/>
                <w:sz w:val="22"/>
                <w:szCs w:val="28"/>
                <w:lang w:val="pt-BR"/>
              </w:rPr>
            </w:pPr>
          </w:p>
          <w:p w14:paraId="621BD89B" w14:textId="77777777" w:rsidR="000F5721" w:rsidRPr="00384568" w:rsidRDefault="000F5721" w:rsidP="000F5721">
            <w:pPr>
              <w:jc w:val="center"/>
              <w:rPr>
                <w:rFonts w:ascii="GHEA Grapalat" w:hAnsi="GHEA Grapalat"/>
                <w:sz w:val="22"/>
                <w:szCs w:val="28"/>
                <w:lang w:val="pt-BR"/>
              </w:rPr>
            </w:pPr>
          </w:p>
          <w:p w14:paraId="2954AF3C" w14:textId="6151A938" w:rsidR="000F5721" w:rsidRPr="006E455A" w:rsidRDefault="000F5721" w:rsidP="000F5721">
            <w:pPr>
              <w:widowControl w:val="0"/>
              <w:spacing w:after="120"/>
              <w:ind w:left="-95" w:right="-88"/>
              <w:jc w:val="center"/>
              <w:rPr>
                <w:rFonts w:ascii="GHEA Grapalat" w:hAnsi="GHEA Grapalat"/>
                <w:bCs/>
                <w:sz w:val="18"/>
                <w:szCs w:val="18"/>
              </w:rPr>
            </w:pPr>
            <w:r w:rsidRPr="00384568">
              <w:rPr>
                <w:rFonts w:ascii="GHEA Grapalat" w:hAnsi="GHEA Grapalat"/>
                <w:sz w:val="22"/>
                <w:szCs w:val="28"/>
                <w:lang w:val="pt-BR"/>
              </w:rPr>
              <w:t>... %</w:t>
            </w:r>
          </w:p>
        </w:tc>
        <w:tc>
          <w:tcPr>
            <w:tcW w:w="540" w:type="dxa"/>
          </w:tcPr>
          <w:p w14:paraId="64662249" w14:textId="77777777" w:rsidR="000F5721" w:rsidRPr="00384568" w:rsidRDefault="000F5721" w:rsidP="000F5721">
            <w:pPr>
              <w:jc w:val="center"/>
              <w:rPr>
                <w:rFonts w:ascii="GHEA Grapalat" w:hAnsi="GHEA Grapalat"/>
                <w:sz w:val="22"/>
                <w:szCs w:val="28"/>
                <w:lang w:val="pt-BR"/>
              </w:rPr>
            </w:pPr>
          </w:p>
          <w:p w14:paraId="3D3E3704" w14:textId="77777777" w:rsidR="000F5721" w:rsidRPr="00384568" w:rsidRDefault="000F5721" w:rsidP="000F5721">
            <w:pPr>
              <w:jc w:val="center"/>
              <w:rPr>
                <w:rFonts w:ascii="GHEA Grapalat" w:hAnsi="GHEA Grapalat"/>
                <w:sz w:val="22"/>
                <w:szCs w:val="28"/>
                <w:lang w:val="pt-BR"/>
              </w:rPr>
            </w:pPr>
          </w:p>
          <w:p w14:paraId="30D36BC3" w14:textId="16D16EE5" w:rsidR="000F5721" w:rsidRPr="006E455A" w:rsidRDefault="000F5721" w:rsidP="000F5721">
            <w:pPr>
              <w:widowControl w:val="0"/>
              <w:spacing w:after="120"/>
              <w:ind w:left="-95" w:right="-88"/>
              <w:jc w:val="center"/>
              <w:rPr>
                <w:rFonts w:ascii="GHEA Grapalat" w:hAnsi="GHEA Grapalat"/>
                <w:bCs/>
                <w:sz w:val="18"/>
                <w:szCs w:val="18"/>
              </w:rPr>
            </w:pPr>
            <w:r w:rsidRPr="00384568">
              <w:rPr>
                <w:rFonts w:ascii="GHEA Grapalat" w:hAnsi="GHEA Grapalat"/>
                <w:sz w:val="22"/>
                <w:szCs w:val="28"/>
                <w:lang w:val="pt-BR"/>
              </w:rPr>
              <w:t>... %</w:t>
            </w:r>
          </w:p>
        </w:tc>
        <w:tc>
          <w:tcPr>
            <w:tcW w:w="630" w:type="dxa"/>
          </w:tcPr>
          <w:p w14:paraId="11D9D3E4" w14:textId="77777777" w:rsidR="000F5721" w:rsidRPr="00384568" w:rsidRDefault="000F5721" w:rsidP="000F5721">
            <w:pPr>
              <w:jc w:val="center"/>
              <w:rPr>
                <w:rFonts w:ascii="GHEA Grapalat" w:hAnsi="GHEA Grapalat"/>
                <w:sz w:val="22"/>
                <w:szCs w:val="28"/>
                <w:lang w:val="pt-BR"/>
              </w:rPr>
            </w:pPr>
          </w:p>
          <w:p w14:paraId="6CA27CC2" w14:textId="77777777" w:rsidR="000F5721" w:rsidRPr="00384568" w:rsidRDefault="000F5721" w:rsidP="000F5721">
            <w:pPr>
              <w:jc w:val="center"/>
              <w:rPr>
                <w:rFonts w:ascii="GHEA Grapalat" w:hAnsi="GHEA Grapalat"/>
                <w:sz w:val="22"/>
                <w:szCs w:val="28"/>
                <w:lang w:val="pt-BR"/>
              </w:rPr>
            </w:pPr>
          </w:p>
          <w:p w14:paraId="39D9F5F3" w14:textId="309921C1" w:rsidR="000F5721" w:rsidRPr="006E455A" w:rsidRDefault="000F5721" w:rsidP="000F5721">
            <w:pPr>
              <w:widowControl w:val="0"/>
              <w:spacing w:after="120"/>
              <w:ind w:left="-95" w:right="-88"/>
              <w:jc w:val="center"/>
              <w:rPr>
                <w:rFonts w:ascii="GHEA Grapalat" w:hAnsi="GHEA Grapalat"/>
                <w:bCs/>
                <w:sz w:val="18"/>
                <w:szCs w:val="18"/>
              </w:rPr>
            </w:pPr>
            <w:r w:rsidRPr="00384568">
              <w:rPr>
                <w:rFonts w:ascii="GHEA Grapalat" w:hAnsi="GHEA Grapalat"/>
                <w:sz w:val="22"/>
                <w:szCs w:val="28"/>
                <w:lang w:val="pt-BR"/>
              </w:rPr>
              <w:t>... %</w:t>
            </w:r>
          </w:p>
        </w:tc>
        <w:tc>
          <w:tcPr>
            <w:tcW w:w="630" w:type="dxa"/>
          </w:tcPr>
          <w:p w14:paraId="7CCD0F01" w14:textId="77777777" w:rsidR="000F5721" w:rsidRPr="00384568" w:rsidRDefault="000F5721" w:rsidP="000F5721">
            <w:pPr>
              <w:jc w:val="center"/>
              <w:rPr>
                <w:rFonts w:ascii="GHEA Grapalat" w:hAnsi="GHEA Grapalat"/>
                <w:sz w:val="22"/>
                <w:szCs w:val="28"/>
                <w:lang w:val="pt-BR"/>
              </w:rPr>
            </w:pPr>
          </w:p>
          <w:p w14:paraId="61C59D76" w14:textId="77777777" w:rsidR="000F5721" w:rsidRPr="00384568" w:rsidRDefault="000F5721" w:rsidP="000F5721">
            <w:pPr>
              <w:jc w:val="center"/>
              <w:rPr>
                <w:rFonts w:ascii="GHEA Grapalat" w:hAnsi="GHEA Grapalat"/>
                <w:sz w:val="22"/>
                <w:szCs w:val="28"/>
                <w:lang w:val="pt-BR"/>
              </w:rPr>
            </w:pPr>
          </w:p>
          <w:p w14:paraId="79BD4A82" w14:textId="75369AB2" w:rsidR="000F5721" w:rsidRPr="005B3745" w:rsidRDefault="000F5721" w:rsidP="000F5721">
            <w:pPr>
              <w:widowControl w:val="0"/>
              <w:spacing w:after="120"/>
              <w:ind w:left="-95" w:right="-88"/>
              <w:jc w:val="center"/>
              <w:rPr>
                <w:rFonts w:ascii="GHEA Grapalat" w:hAnsi="GHEA Grapalat"/>
                <w:bCs/>
                <w:sz w:val="22"/>
                <w:szCs w:val="18"/>
              </w:rPr>
            </w:pPr>
            <w:r w:rsidRPr="00384568">
              <w:rPr>
                <w:rFonts w:ascii="GHEA Grapalat" w:hAnsi="GHEA Grapalat"/>
                <w:sz w:val="22"/>
                <w:szCs w:val="28"/>
                <w:lang w:val="pt-BR"/>
              </w:rPr>
              <w:t>... %</w:t>
            </w:r>
          </w:p>
        </w:tc>
        <w:tc>
          <w:tcPr>
            <w:tcW w:w="540" w:type="dxa"/>
          </w:tcPr>
          <w:p w14:paraId="174C3805" w14:textId="77777777" w:rsidR="000F5721" w:rsidRPr="00384568" w:rsidRDefault="000F5721" w:rsidP="000F5721">
            <w:pPr>
              <w:jc w:val="center"/>
              <w:rPr>
                <w:rFonts w:ascii="GHEA Grapalat" w:hAnsi="GHEA Grapalat"/>
                <w:sz w:val="22"/>
                <w:szCs w:val="28"/>
                <w:lang w:val="pt-BR"/>
              </w:rPr>
            </w:pPr>
          </w:p>
          <w:p w14:paraId="620DD435" w14:textId="77777777" w:rsidR="000F5721" w:rsidRPr="00384568" w:rsidRDefault="000F5721" w:rsidP="000F5721">
            <w:pPr>
              <w:jc w:val="center"/>
              <w:rPr>
                <w:rFonts w:ascii="GHEA Grapalat" w:hAnsi="GHEA Grapalat"/>
                <w:sz w:val="22"/>
                <w:szCs w:val="28"/>
                <w:lang w:val="pt-BR"/>
              </w:rPr>
            </w:pPr>
          </w:p>
          <w:p w14:paraId="6DE05842" w14:textId="4792DE87" w:rsidR="000F5721" w:rsidRPr="005B3745" w:rsidRDefault="000F5721" w:rsidP="000F5721">
            <w:pPr>
              <w:widowControl w:val="0"/>
              <w:spacing w:after="120"/>
              <w:ind w:left="-95" w:right="-88"/>
              <w:jc w:val="center"/>
              <w:rPr>
                <w:rFonts w:ascii="GHEA Grapalat" w:hAnsi="GHEA Grapalat"/>
                <w:bCs/>
                <w:sz w:val="22"/>
                <w:szCs w:val="18"/>
              </w:rPr>
            </w:pPr>
            <w:r w:rsidRPr="00384568">
              <w:rPr>
                <w:rFonts w:ascii="GHEA Grapalat" w:hAnsi="GHEA Grapalat"/>
                <w:sz w:val="22"/>
                <w:szCs w:val="28"/>
                <w:lang w:val="pt-BR"/>
              </w:rPr>
              <w:t>... %</w:t>
            </w:r>
          </w:p>
        </w:tc>
        <w:tc>
          <w:tcPr>
            <w:tcW w:w="630" w:type="dxa"/>
          </w:tcPr>
          <w:p w14:paraId="228F1432" w14:textId="77777777" w:rsidR="000F5721" w:rsidRPr="00384568" w:rsidRDefault="000F5721" w:rsidP="000F5721">
            <w:pPr>
              <w:jc w:val="center"/>
              <w:rPr>
                <w:rFonts w:ascii="GHEA Grapalat" w:hAnsi="GHEA Grapalat"/>
                <w:sz w:val="22"/>
                <w:szCs w:val="28"/>
                <w:lang w:val="pt-BR"/>
              </w:rPr>
            </w:pPr>
          </w:p>
          <w:p w14:paraId="660690D6" w14:textId="77777777" w:rsidR="000F5721" w:rsidRPr="00384568" w:rsidRDefault="000F5721" w:rsidP="000F5721">
            <w:pPr>
              <w:jc w:val="center"/>
              <w:rPr>
                <w:rFonts w:ascii="GHEA Grapalat" w:hAnsi="GHEA Grapalat"/>
                <w:sz w:val="22"/>
                <w:szCs w:val="28"/>
                <w:lang w:val="pt-BR"/>
              </w:rPr>
            </w:pPr>
          </w:p>
          <w:p w14:paraId="52A6BFB5" w14:textId="24EF574F" w:rsidR="000F5721" w:rsidRPr="005B3745" w:rsidRDefault="000F5721" w:rsidP="000F5721">
            <w:pPr>
              <w:widowControl w:val="0"/>
              <w:spacing w:after="120"/>
              <w:ind w:left="-95" w:right="-88"/>
              <w:jc w:val="center"/>
              <w:rPr>
                <w:rFonts w:ascii="GHEA Grapalat" w:hAnsi="GHEA Grapalat"/>
                <w:bCs/>
                <w:sz w:val="22"/>
                <w:szCs w:val="18"/>
              </w:rPr>
            </w:pPr>
            <w:r w:rsidRPr="00384568">
              <w:rPr>
                <w:rFonts w:ascii="GHEA Grapalat" w:hAnsi="GHEA Grapalat"/>
                <w:sz w:val="22"/>
                <w:szCs w:val="28"/>
                <w:lang w:val="pt-BR"/>
              </w:rPr>
              <w:t>...%</w:t>
            </w:r>
          </w:p>
        </w:tc>
        <w:tc>
          <w:tcPr>
            <w:tcW w:w="630" w:type="dxa"/>
          </w:tcPr>
          <w:p w14:paraId="33976169" w14:textId="77777777" w:rsidR="000F5721" w:rsidRPr="00384568" w:rsidRDefault="000F5721" w:rsidP="000F5721">
            <w:pPr>
              <w:jc w:val="center"/>
              <w:rPr>
                <w:rFonts w:ascii="GHEA Grapalat" w:hAnsi="GHEA Grapalat"/>
                <w:sz w:val="22"/>
                <w:szCs w:val="28"/>
                <w:lang w:val="pt-BR"/>
              </w:rPr>
            </w:pPr>
          </w:p>
          <w:p w14:paraId="5180B888" w14:textId="77777777" w:rsidR="000F5721" w:rsidRPr="00384568" w:rsidRDefault="000F5721" w:rsidP="000F5721">
            <w:pPr>
              <w:jc w:val="center"/>
              <w:rPr>
                <w:rFonts w:ascii="GHEA Grapalat" w:hAnsi="GHEA Grapalat"/>
                <w:sz w:val="22"/>
                <w:szCs w:val="28"/>
                <w:lang w:val="pt-BR"/>
              </w:rPr>
            </w:pPr>
          </w:p>
          <w:p w14:paraId="6215539A" w14:textId="52342CDF" w:rsidR="000F5721" w:rsidRPr="005B3745" w:rsidRDefault="000F5721" w:rsidP="000F5721">
            <w:pPr>
              <w:widowControl w:val="0"/>
              <w:spacing w:after="120"/>
              <w:ind w:left="-95" w:right="-88"/>
              <w:jc w:val="center"/>
              <w:rPr>
                <w:rFonts w:ascii="GHEA Grapalat" w:hAnsi="GHEA Grapalat"/>
                <w:bCs/>
                <w:sz w:val="22"/>
                <w:szCs w:val="18"/>
              </w:rPr>
            </w:pPr>
            <w:r w:rsidRPr="00384568">
              <w:rPr>
                <w:rFonts w:ascii="GHEA Grapalat" w:hAnsi="GHEA Grapalat"/>
                <w:sz w:val="22"/>
                <w:szCs w:val="28"/>
                <w:lang w:val="pt-BR"/>
              </w:rPr>
              <w:t>... %</w:t>
            </w:r>
          </w:p>
        </w:tc>
        <w:tc>
          <w:tcPr>
            <w:tcW w:w="540" w:type="dxa"/>
            <w:textDirection w:val="btLr"/>
            <w:vAlign w:val="center"/>
          </w:tcPr>
          <w:p w14:paraId="67351468" w14:textId="3BFFA2F2" w:rsidR="000F5721" w:rsidRPr="005B3745" w:rsidRDefault="000F5721" w:rsidP="000F5721">
            <w:pPr>
              <w:widowControl w:val="0"/>
              <w:spacing w:after="120"/>
              <w:ind w:left="-95" w:right="-88"/>
              <w:jc w:val="center"/>
              <w:rPr>
                <w:rFonts w:ascii="GHEA Grapalat" w:hAnsi="GHEA Grapalat"/>
                <w:bCs/>
                <w:sz w:val="22"/>
                <w:szCs w:val="18"/>
              </w:rPr>
            </w:pPr>
            <w:r>
              <w:rPr>
                <w:rFonts w:ascii="GHEA Grapalat" w:hAnsi="GHEA Grapalat" w:cs="Calibri"/>
              </w:rPr>
              <w:t>75</w:t>
            </w:r>
            <w:r w:rsidRPr="00F6560C">
              <w:rPr>
                <w:rFonts w:ascii="GHEA Grapalat" w:hAnsi="GHEA Grapalat" w:cs="Calibri"/>
              </w:rPr>
              <w:t>%</w:t>
            </w:r>
          </w:p>
        </w:tc>
        <w:tc>
          <w:tcPr>
            <w:tcW w:w="540" w:type="dxa"/>
            <w:textDirection w:val="btLr"/>
            <w:vAlign w:val="center"/>
          </w:tcPr>
          <w:p w14:paraId="7A5CD556" w14:textId="7AD61653" w:rsidR="000F5721" w:rsidRPr="005B3745" w:rsidRDefault="000F5721" w:rsidP="000F5721">
            <w:pPr>
              <w:widowControl w:val="0"/>
              <w:spacing w:after="120"/>
              <w:ind w:left="-95" w:right="-88"/>
              <w:jc w:val="center"/>
              <w:rPr>
                <w:rFonts w:ascii="GHEA Grapalat" w:hAnsi="GHEA Grapalat"/>
                <w:bCs/>
                <w:sz w:val="22"/>
                <w:szCs w:val="18"/>
              </w:rPr>
            </w:pPr>
            <w:r>
              <w:rPr>
                <w:rFonts w:ascii="GHEA Grapalat" w:hAnsi="GHEA Grapalat" w:cs="Calibri"/>
              </w:rPr>
              <w:t>75</w:t>
            </w:r>
            <w:r w:rsidRPr="00F6560C">
              <w:rPr>
                <w:rFonts w:ascii="GHEA Grapalat" w:hAnsi="GHEA Grapalat" w:cs="Calibri"/>
              </w:rPr>
              <w:t>%</w:t>
            </w:r>
          </w:p>
        </w:tc>
        <w:tc>
          <w:tcPr>
            <w:tcW w:w="540" w:type="dxa"/>
            <w:textDirection w:val="btLr"/>
            <w:vAlign w:val="center"/>
          </w:tcPr>
          <w:p w14:paraId="5671323C" w14:textId="23FFCE39" w:rsidR="000F5721" w:rsidRPr="005B3745" w:rsidRDefault="000F5721" w:rsidP="000F572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c>
          <w:tcPr>
            <w:tcW w:w="540" w:type="dxa"/>
            <w:textDirection w:val="btLr"/>
            <w:vAlign w:val="center"/>
          </w:tcPr>
          <w:p w14:paraId="4FA11A83" w14:textId="6F0A1CE7" w:rsidR="000F5721" w:rsidRPr="005B3745" w:rsidRDefault="000F5721" w:rsidP="000F572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c>
          <w:tcPr>
            <w:tcW w:w="540" w:type="dxa"/>
            <w:textDirection w:val="btLr"/>
            <w:vAlign w:val="center"/>
          </w:tcPr>
          <w:p w14:paraId="7282F0F3" w14:textId="15B5E14A" w:rsidR="000F5721" w:rsidRPr="005B3745" w:rsidRDefault="000F5721" w:rsidP="000F572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c>
          <w:tcPr>
            <w:tcW w:w="540" w:type="dxa"/>
            <w:textDirection w:val="btLr"/>
            <w:vAlign w:val="center"/>
          </w:tcPr>
          <w:p w14:paraId="2462808E" w14:textId="2CEAA2FE" w:rsidR="000F5721" w:rsidRPr="005B3745" w:rsidRDefault="000F5721" w:rsidP="000F572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r>
    </w:tbl>
    <w:p w14:paraId="50E96826"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E61E87A" w14:textId="77777777" w:rsidTr="003D2146">
        <w:trPr>
          <w:jc w:val="center"/>
        </w:trPr>
        <w:tc>
          <w:tcPr>
            <w:tcW w:w="4536" w:type="dxa"/>
          </w:tcPr>
          <w:p w14:paraId="254D5B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C524A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1BB6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399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C17D74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A9CAA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1D0540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034E8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8D069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208DD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B3745">
          <w:footnotePr>
            <w:pos w:val="beneathText"/>
          </w:footnotePr>
          <w:pgSz w:w="11907" w:h="16840" w:code="9"/>
          <w:pgMar w:top="851" w:right="1418" w:bottom="1418" w:left="1418" w:header="561" w:footer="561" w:gutter="0"/>
          <w:cols w:space="720"/>
          <w:docGrid w:linePitch="326"/>
        </w:sectPr>
      </w:pPr>
    </w:p>
    <w:p w14:paraId="24EDBB16"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4F2EEFE4"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6B5E0C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65BAE7" w14:textId="77777777" w:rsidTr="003D2146">
        <w:trPr>
          <w:tblCellSpacing w:w="7" w:type="dxa"/>
          <w:jc w:val="center"/>
        </w:trPr>
        <w:tc>
          <w:tcPr>
            <w:tcW w:w="0" w:type="auto"/>
            <w:vAlign w:val="center"/>
          </w:tcPr>
          <w:p w14:paraId="1A7E3D05"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7F797CB"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08742AD"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015D17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3011D4B7" w14:textId="77777777" w:rsidR="00BB28C8" w:rsidRPr="00124BE9" w:rsidRDefault="00BB28C8" w:rsidP="00E6717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1A4E71"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740165A"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40A6313E"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2BBFA5B"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0803EF0"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2FB5AC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Р/С____________________________</w:t>
            </w:r>
          </w:p>
          <w:p w14:paraId="4FD632BF"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F3AB799" w14:textId="77777777" w:rsidR="00E6717D" w:rsidRDefault="00E6717D" w:rsidP="003520AE">
      <w:pPr>
        <w:widowControl w:val="0"/>
        <w:spacing w:after="160"/>
        <w:ind w:left="567" w:right="566"/>
        <w:jc w:val="center"/>
        <w:rPr>
          <w:rFonts w:ascii="GHEA Grapalat" w:hAnsi="GHEA Grapalat"/>
          <w:b/>
          <w:color w:val="000000"/>
          <w:lang w:val="hy-AM"/>
        </w:rPr>
      </w:pPr>
    </w:p>
    <w:p w14:paraId="17543CDE" w14:textId="6C9F883F" w:rsidR="00BB28C8" w:rsidRPr="009F3DC7" w:rsidRDefault="00BB28C8" w:rsidP="003520AE">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15AFBBCF" w14:textId="77777777" w:rsidR="00BB28C8" w:rsidRPr="00A55DC4" w:rsidRDefault="00BB28C8" w:rsidP="003520AE">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3F94023" w14:textId="77777777" w:rsidR="00BB28C8" w:rsidRPr="009F3DC7" w:rsidRDefault="00BB28C8" w:rsidP="003520AE">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1E49B8"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0FEEADD" w14:textId="77777777" w:rsidR="00BB28C8" w:rsidRPr="009F3DC7" w:rsidRDefault="00BB28C8" w:rsidP="003520AE">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E850405"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FF7DE3A"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152992"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s="Sylfaen"/>
          <w:iCs/>
        </w:rPr>
      </w:pPr>
    </w:p>
    <w:p w14:paraId="5DE878FD" w14:textId="77777777" w:rsidR="00BB28C8" w:rsidRPr="009F3DC7" w:rsidRDefault="00BB28C8" w:rsidP="003520AE">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ECF020F" w14:textId="77777777" w:rsidTr="003D2146">
        <w:trPr>
          <w:trHeight w:val="345"/>
          <w:jc w:val="center"/>
        </w:trPr>
        <w:tc>
          <w:tcPr>
            <w:tcW w:w="379" w:type="dxa"/>
            <w:vMerge w:val="restart"/>
            <w:shd w:val="clear" w:color="auto" w:fill="auto"/>
            <w:vAlign w:val="center"/>
          </w:tcPr>
          <w:p w14:paraId="3A766F8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CA19B4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616960D" w14:textId="77777777" w:rsidTr="003D2146">
        <w:trPr>
          <w:trHeight w:val="152"/>
          <w:jc w:val="center"/>
        </w:trPr>
        <w:tc>
          <w:tcPr>
            <w:tcW w:w="379" w:type="dxa"/>
            <w:vMerge/>
            <w:shd w:val="clear" w:color="auto" w:fill="auto"/>
          </w:tcPr>
          <w:p w14:paraId="368EB85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C41BE1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1272B5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6B6630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E02B74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93DD24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3B872B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9E1C39" w14:textId="77777777" w:rsidTr="003D2146">
        <w:trPr>
          <w:trHeight w:val="152"/>
          <w:jc w:val="center"/>
        </w:trPr>
        <w:tc>
          <w:tcPr>
            <w:tcW w:w="379" w:type="dxa"/>
            <w:vMerge/>
            <w:tcBorders>
              <w:bottom w:val="single" w:sz="4" w:space="0" w:color="auto"/>
            </w:tcBorders>
            <w:shd w:val="clear" w:color="auto" w:fill="auto"/>
          </w:tcPr>
          <w:p w14:paraId="6B873EF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E86BC0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E84A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79080D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DAC21F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F9F8A0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67ECFB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9F44B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BEFC6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96EA4E" w14:textId="77777777" w:rsidTr="003D2146">
        <w:trPr>
          <w:trHeight w:val="515"/>
          <w:jc w:val="center"/>
        </w:trPr>
        <w:tc>
          <w:tcPr>
            <w:tcW w:w="379" w:type="dxa"/>
            <w:shd w:val="clear" w:color="auto" w:fill="auto"/>
            <w:vAlign w:val="center"/>
          </w:tcPr>
          <w:p w14:paraId="74AD91B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1BD1A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EAD05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EAD315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49EE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056658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D8197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F8F91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1CCA9B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F7495D" w14:textId="77777777" w:rsidTr="003D2146">
        <w:trPr>
          <w:trHeight w:val="515"/>
          <w:jc w:val="center"/>
        </w:trPr>
        <w:tc>
          <w:tcPr>
            <w:tcW w:w="379" w:type="dxa"/>
            <w:shd w:val="clear" w:color="auto" w:fill="auto"/>
          </w:tcPr>
          <w:p w14:paraId="5FA787A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90CF3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0F103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92A54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7F160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0818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B9B1F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90A729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DB59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9139E2C" w14:textId="77777777" w:rsidR="00BB28C8" w:rsidRPr="009F3DC7" w:rsidRDefault="00BB28C8" w:rsidP="00E6717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0A7FD70" w14:textId="77777777" w:rsidR="00BB28C8" w:rsidRPr="009F3DC7" w:rsidRDefault="00BB28C8" w:rsidP="00E6717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89F9083" w14:textId="77777777" w:rsidTr="003D2146">
        <w:trPr>
          <w:trHeight w:val="266"/>
          <w:tblCellSpacing w:w="7" w:type="dxa"/>
          <w:jc w:val="center"/>
        </w:trPr>
        <w:tc>
          <w:tcPr>
            <w:tcW w:w="0" w:type="auto"/>
            <w:vAlign w:val="center"/>
          </w:tcPr>
          <w:p w14:paraId="37B28A6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746DA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3926CA" w14:textId="77777777" w:rsidTr="003D2146">
        <w:trPr>
          <w:trHeight w:val="473"/>
          <w:tblCellSpacing w:w="7" w:type="dxa"/>
          <w:jc w:val="center"/>
        </w:trPr>
        <w:tc>
          <w:tcPr>
            <w:tcW w:w="0" w:type="auto"/>
            <w:vAlign w:val="center"/>
          </w:tcPr>
          <w:p w14:paraId="0C77BA33"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682EEA60"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AE25963"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88C161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C29D823" w14:textId="77777777" w:rsidTr="003D2146">
        <w:trPr>
          <w:trHeight w:val="503"/>
          <w:tblCellSpacing w:w="7" w:type="dxa"/>
          <w:jc w:val="center"/>
        </w:trPr>
        <w:tc>
          <w:tcPr>
            <w:tcW w:w="0" w:type="auto"/>
            <w:vAlign w:val="center"/>
          </w:tcPr>
          <w:p w14:paraId="0891B51B"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58DD763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0E1F06"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FC8F9F5"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CC0FD22" w14:textId="77777777" w:rsidTr="003D2146">
        <w:trPr>
          <w:trHeight w:val="281"/>
          <w:tblCellSpacing w:w="7" w:type="dxa"/>
          <w:jc w:val="center"/>
        </w:trPr>
        <w:tc>
          <w:tcPr>
            <w:tcW w:w="0" w:type="auto"/>
            <w:vAlign w:val="center"/>
          </w:tcPr>
          <w:p w14:paraId="5C55900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9834A2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r>
    </w:tbl>
    <w:p w14:paraId="32BBCCF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2733C20" w14:textId="4AA232D6" w:rsidR="00BB28C8" w:rsidRPr="009F3DC7" w:rsidRDefault="00BB28C8" w:rsidP="00E6717D">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14:paraId="19D64509" w14:textId="77777777" w:rsidR="00BB28C8" w:rsidRPr="009F3DC7" w:rsidRDefault="00BB28C8" w:rsidP="003520AE">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C232098" w14:textId="77777777" w:rsidR="00BB28C8" w:rsidRPr="009F3DC7" w:rsidRDefault="00BB28C8" w:rsidP="003520AE">
      <w:pPr>
        <w:widowControl w:val="0"/>
        <w:spacing w:line="360" w:lineRule="auto"/>
        <w:jc w:val="center"/>
        <w:rPr>
          <w:rFonts w:ascii="GHEA Grapalat" w:hAnsi="GHEA Grapalat" w:cs="Sylfaen"/>
        </w:rPr>
      </w:pPr>
    </w:p>
    <w:p w14:paraId="7AA64C2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8C41AFB" w14:textId="77777777" w:rsidR="00BB28C8" w:rsidRPr="00C8328C" w:rsidRDefault="00BB28C8" w:rsidP="0025424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4BEC9E" w14:textId="77777777" w:rsidR="00BB28C8" w:rsidRPr="008A435E" w:rsidRDefault="00BB28C8" w:rsidP="00254249">
      <w:pPr>
        <w:widowControl w:val="0"/>
        <w:tabs>
          <w:tab w:val="left" w:pos="360"/>
          <w:tab w:val="left" w:pos="540"/>
        </w:tabs>
        <w:ind w:firstLine="567"/>
        <w:jc w:val="both"/>
        <w:rPr>
          <w:rFonts w:ascii="GHEA Grapalat" w:hAnsi="GHEA Grapalat"/>
        </w:rPr>
      </w:pPr>
    </w:p>
    <w:p w14:paraId="59C156A5" w14:textId="77777777" w:rsidR="00BB28C8" w:rsidRPr="0086243C" w:rsidRDefault="00BB28C8" w:rsidP="002542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925CB7C" w14:textId="77777777" w:rsidR="00BB28C8" w:rsidRPr="0086243C" w:rsidRDefault="00BB28C8" w:rsidP="0025424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9FC4230" w14:textId="77777777" w:rsidR="00BB28C8" w:rsidRPr="0086243C" w:rsidRDefault="00BB28C8" w:rsidP="002542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D842C18" w14:textId="77777777" w:rsidR="00BB28C8" w:rsidRPr="0086243C" w:rsidRDefault="00BB28C8" w:rsidP="0025424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29C437A" w14:textId="77777777" w:rsidR="00BB28C8" w:rsidRPr="0086243C" w:rsidRDefault="00BB28C8" w:rsidP="002542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D55FFB" w14:textId="77777777" w:rsidR="00BB28C8" w:rsidRPr="0086243C" w:rsidRDefault="00BB28C8" w:rsidP="0025424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01706" w14:textId="77777777" w:rsidR="00BB28C8" w:rsidRPr="009F3DC7" w:rsidRDefault="00BB28C8" w:rsidP="0025424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50FF7CE" w14:textId="77777777" w:rsidR="00BB28C8" w:rsidRPr="000C342E" w:rsidRDefault="00BB28C8" w:rsidP="003520AE">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FE10C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A25D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2643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D6B7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30D93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0A388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8ECCCD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F24D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18D589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68BB6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65DFF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A34F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E4E7C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04C748" w14:textId="77777777" w:rsidR="00BB28C8" w:rsidRPr="00C8328C" w:rsidRDefault="00BB28C8" w:rsidP="003D2146">
            <w:pPr>
              <w:widowControl w:val="0"/>
              <w:spacing w:after="120"/>
              <w:rPr>
                <w:rFonts w:ascii="GHEA Grapalat" w:hAnsi="GHEA Grapalat" w:cs="Sylfaen"/>
                <w:sz w:val="16"/>
                <w:szCs w:val="16"/>
              </w:rPr>
            </w:pPr>
          </w:p>
        </w:tc>
      </w:tr>
    </w:tbl>
    <w:p w14:paraId="7F1C01FC"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0850C24" w14:textId="77777777" w:rsidR="00BB28C8" w:rsidRDefault="00BB28C8" w:rsidP="003520AE">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9EEC1D7" w14:textId="77777777" w:rsidR="003520AE" w:rsidRPr="009F3DC7" w:rsidRDefault="003520AE" w:rsidP="003520AE">
      <w:pPr>
        <w:jc w:val="center"/>
        <w:rPr>
          <w:rFonts w:ascii="GHEA Grapalat" w:hAnsi="GHEA Grapalat" w:cs="Sylfaen"/>
        </w:rPr>
      </w:pPr>
      <w:r w:rsidRPr="009F3DC7">
        <w:rPr>
          <w:rFonts w:ascii="GHEA Grapalat" w:hAnsi="GHEA Grapalat"/>
        </w:rPr>
        <w:t>СТОРОНЫ</w:t>
      </w:r>
    </w:p>
    <w:p w14:paraId="578F5F46" w14:textId="77777777" w:rsidR="003520AE" w:rsidRPr="009F3DC7" w:rsidRDefault="003520AE" w:rsidP="003520AE">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3520AE" w:rsidRPr="009F3DC7" w14:paraId="4162491C" w14:textId="77777777" w:rsidTr="00A9273A">
        <w:tc>
          <w:tcPr>
            <w:tcW w:w="4785" w:type="dxa"/>
          </w:tcPr>
          <w:p w14:paraId="3246D82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62DFDE5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29BA144" w14:textId="77777777" w:rsidR="003520AE" w:rsidRPr="009F3DC7" w:rsidRDefault="003520AE" w:rsidP="003520AE">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786B5B2" w14:textId="77777777" w:rsidR="003520AE" w:rsidRPr="009F3DC7" w:rsidRDefault="003520AE" w:rsidP="003520AE">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520AE" w:rsidRPr="009F3DC7" w14:paraId="589D5A6C" w14:textId="77777777" w:rsidTr="00A9273A">
        <w:trPr>
          <w:tblCellSpacing w:w="7" w:type="dxa"/>
          <w:jc w:val="center"/>
        </w:trPr>
        <w:tc>
          <w:tcPr>
            <w:tcW w:w="0" w:type="auto"/>
            <w:vAlign w:val="center"/>
          </w:tcPr>
          <w:p w14:paraId="65F56193" w14:textId="77777777" w:rsidR="003520AE" w:rsidRPr="009F3DC7" w:rsidRDefault="003520AE" w:rsidP="003520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1AD4488"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F2AE01C" w14:textId="77777777" w:rsidR="003520AE" w:rsidRPr="009F3DC7" w:rsidRDefault="003520AE" w:rsidP="003520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AE46FAE"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520AE" w:rsidRPr="009F3DC7" w14:paraId="4B0CA37A" w14:textId="77777777" w:rsidTr="00A9273A">
        <w:trPr>
          <w:tblCellSpacing w:w="7" w:type="dxa"/>
          <w:jc w:val="center"/>
        </w:trPr>
        <w:tc>
          <w:tcPr>
            <w:tcW w:w="0" w:type="auto"/>
            <w:vAlign w:val="center"/>
          </w:tcPr>
          <w:p w14:paraId="27A2D6F3"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D1CE977" w14:textId="77777777" w:rsidR="003520AE" w:rsidRPr="0006766C" w:rsidRDefault="003520AE" w:rsidP="003520AE">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935551E"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E0F4667"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D02A7DE" w14:textId="77777777" w:rsidR="003520AE" w:rsidRDefault="003520AE" w:rsidP="003520AE">
      <w:pPr>
        <w:widowControl w:val="0"/>
        <w:tabs>
          <w:tab w:val="left" w:pos="360"/>
          <w:tab w:val="left" w:pos="540"/>
        </w:tabs>
        <w:spacing w:after="160"/>
        <w:ind w:firstLine="567"/>
        <w:jc w:val="both"/>
        <w:rPr>
          <w:rFonts w:ascii="GHEA Grapalat" w:hAnsi="GHEA Grapalat"/>
        </w:rPr>
      </w:pPr>
    </w:p>
    <w:p w14:paraId="6395B62F" w14:textId="49B02891" w:rsidR="00BB28C8" w:rsidRPr="009F3DC7" w:rsidRDefault="003520AE" w:rsidP="003520AE">
      <w:pPr>
        <w:jc w:val="center"/>
        <w:rPr>
          <w:rFonts w:ascii="GHEA Grapalat" w:hAnsi="GHEA Grapalat" w:cs="Sylfaen"/>
          <w:b/>
          <w:bCs/>
        </w:rPr>
      </w:pPr>
      <w:r w:rsidRPr="009F3DC7">
        <w:rPr>
          <w:rFonts w:ascii="GHEA Grapalat" w:hAnsi="GHEA Grapalat" w:cs="Sylfaen"/>
          <w:b/>
          <w:bCs/>
        </w:rPr>
        <w:t xml:space="preserve"> </w:t>
      </w:r>
    </w:p>
    <w:p w14:paraId="017B1BF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AEBB17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C7CC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51FBF" w14:textId="77777777" w:rsidR="00957649" w:rsidRDefault="00957649">
      <w:r>
        <w:separator/>
      </w:r>
    </w:p>
  </w:endnote>
  <w:endnote w:type="continuationSeparator" w:id="0">
    <w:p w14:paraId="3F757CC9" w14:textId="77777777" w:rsidR="00957649" w:rsidRDefault="0095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186451"/>
      <w:docPartObj>
        <w:docPartGallery w:val="Page Numbers (Bottom of Page)"/>
        <w:docPartUnique/>
      </w:docPartObj>
    </w:sdtPr>
    <w:sdtEndPr>
      <w:rPr>
        <w:rFonts w:ascii="GHEA Grapalat" w:hAnsi="GHEA Grapalat"/>
        <w:sz w:val="24"/>
        <w:szCs w:val="24"/>
      </w:rPr>
    </w:sdtEndPr>
    <w:sdtContent>
      <w:p w14:paraId="71D6A3CF" w14:textId="77777777" w:rsidR="00A9273A" w:rsidRPr="003E450C" w:rsidRDefault="00A9273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6761">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21571" w14:textId="77777777" w:rsidR="00957649" w:rsidRDefault="00957649">
      <w:r>
        <w:separator/>
      </w:r>
    </w:p>
  </w:footnote>
  <w:footnote w:type="continuationSeparator" w:id="0">
    <w:p w14:paraId="4F7FD2A5" w14:textId="77777777" w:rsidR="00957649" w:rsidRDefault="00957649">
      <w:r>
        <w:continuationSeparator/>
      </w:r>
    </w:p>
  </w:footnote>
  <w:footnote w:id="1">
    <w:p w14:paraId="5C4F7FD8" w14:textId="77777777" w:rsidR="00A9273A" w:rsidRPr="00793343" w:rsidRDefault="00A9273A"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E85B9B" w14:textId="77777777" w:rsidR="00A9273A" w:rsidRPr="008842CE" w:rsidRDefault="00A9273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D0F36DB" w14:textId="77777777" w:rsidR="00A9273A" w:rsidRPr="00541313" w:rsidRDefault="00A9273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BB8389D" w14:textId="77777777" w:rsidR="00A9273A" w:rsidRDefault="00A9273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60BCB3" w14:textId="77777777" w:rsidR="00A9273A" w:rsidRDefault="00A9273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33D49A" w14:textId="77777777" w:rsidR="00A9273A" w:rsidRDefault="00A9273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6FECEA" w14:textId="77777777" w:rsidR="00A9273A" w:rsidRPr="00D3436F" w:rsidRDefault="00A9273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6E0A619" w14:textId="77777777" w:rsidR="00A9273A" w:rsidRPr="008842CE" w:rsidRDefault="00A9273A" w:rsidP="001831C4">
      <w:pPr>
        <w:pStyle w:val="FootnoteText"/>
        <w:widowControl w:val="0"/>
        <w:jc w:val="both"/>
        <w:rPr>
          <w:rFonts w:ascii="GHEA Grapalat" w:hAnsi="GHEA Grapalat"/>
          <w:lang w:val="af-ZA"/>
        </w:rPr>
      </w:pPr>
    </w:p>
    <w:p w14:paraId="6350E5CC" w14:textId="77777777" w:rsidR="00A9273A" w:rsidRPr="008842CE" w:rsidRDefault="00A9273A" w:rsidP="008842CE">
      <w:pPr>
        <w:pStyle w:val="FootnoteText"/>
        <w:widowControl w:val="0"/>
        <w:jc w:val="both"/>
        <w:rPr>
          <w:rFonts w:ascii="GHEA Grapalat" w:hAnsi="GHEA Grapalat"/>
          <w:lang w:val="af-ZA"/>
        </w:rPr>
      </w:pPr>
    </w:p>
  </w:footnote>
  <w:footnote w:id="4">
    <w:p w14:paraId="318C9F59" w14:textId="77777777" w:rsidR="00A9273A" w:rsidRPr="00CD6B60" w:rsidRDefault="00A9273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AC9E3CF"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356B2B"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5D2AE9" w14:textId="77777777" w:rsidR="00A9273A" w:rsidRPr="00CD6B60" w:rsidRDefault="00A9273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B4401C3" w14:textId="77777777" w:rsidR="00A9273A" w:rsidRDefault="00A9273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B047CDD" w14:textId="77777777" w:rsidR="00A9273A" w:rsidRDefault="00A927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637211F" w14:textId="77777777" w:rsidR="00A9273A" w:rsidRPr="009E2596" w:rsidRDefault="00A927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D647DB0" w14:textId="77777777" w:rsidR="00A9273A" w:rsidRPr="00477037" w:rsidRDefault="00A9273A" w:rsidP="00822F33">
      <w:pPr>
        <w:pStyle w:val="FootnoteText"/>
        <w:widowControl w:val="0"/>
        <w:jc w:val="both"/>
        <w:rPr>
          <w:rFonts w:ascii="GHEA Grapalat" w:hAnsi="GHEA Grapalat"/>
          <w:i/>
          <w:sz w:val="18"/>
          <w:szCs w:val="18"/>
          <w:lang w:val="hy-AM"/>
        </w:rPr>
      </w:pPr>
      <w:r w:rsidRPr="00477037">
        <w:rPr>
          <w:rFonts w:ascii="GHEA Grapalat" w:hAnsi="GHEA Grapalat"/>
          <w:b/>
          <w:i/>
          <w:sz w:val="18"/>
          <w:szCs w:val="18"/>
          <w:vertAlign w:val="superscript"/>
          <w:lang w:val="hy-AM"/>
        </w:rPr>
        <w:t>7.1</w:t>
      </w:r>
      <w:r w:rsidRPr="00477037">
        <w:rPr>
          <w:rFonts w:ascii="GHEA Grapalat" w:hAnsi="GHEA Grapalat"/>
          <w:i/>
          <w:sz w:val="18"/>
          <w:szCs w:val="18"/>
          <w:lang w:val="hy-AM"/>
        </w:rPr>
        <w:t xml:space="preserve"> </w:t>
      </w:r>
      <w:r w:rsidRPr="00477037">
        <w:rPr>
          <w:rFonts w:ascii="GHEA Grapalat" w:hAnsi="GHEA Grapalat"/>
          <w:i/>
          <w:sz w:val="18"/>
          <w:szCs w:val="18"/>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477037">
        <w:rPr>
          <w:rFonts w:ascii="GHEA Grapalat" w:hAnsi="GHEA Grapalat"/>
          <w:i/>
          <w:sz w:val="18"/>
          <w:szCs w:val="18"/>
          <w:lang w:val="hy-AM"/>
        </w:rPr>
        <w:t>.</w:t>
      </w:r>
    </w:p>
    <w:p w14:paraId="63368EB2" w14:textId="77777777" w:rsidR="00A9273A" w:rsidRPr="00477037" w:rsidRDefault="00A9273A" w:rsidP="00AF1F59">
      <w:pPr>
        <w:pStyle w:val="FootnoteText"/>
        <w:jc w:val="both"/>
        <w:rPr>
          <w:rFonts w:asciiTheme="minorHAnsi" w:hAnsiTheme="minorHAnsi"/>
          <w:sz w:val="18"/>
          <w:szCs w:val="18"/>
        </w:rPr>
      </w:pPr>
    </w:p>
    <w:p w14:paraId="3F0D20A0" w14:textId="77777777" w:rsidR="00A9273A" w:rsidRPr="00477037" w:rsidRDefault="00A9273A" w:rsidP="00AF1F59">
      <w:pPr>
        <w:pStyle w:val="FootnoteText"/>
        <w:jc w:val="both"/>
        <w:rPr>
          <w:rFonts w:ascii="GHEA Grapalat" w:hAnsi="GHEA Grapalat"/>
          <w:i/>
          <w:sz w:val="18"/>
          <w:szCs w:val="18"/>
        </w:rPr>
      </w:pPr>
      <w:r w:rsidRPr="00477037">
        <w:rPr>
          <w:rStyle w:val="FootnoteReference"/>
          <w:sz w:val="18"/>
          <w:szCs w:val="18"/>
        </w:rPr>
        <w:t>8</w:t>
      </w:r>
      <w:r w:rsidRPr="00477037">
        <w:rPr>
          <w:sz w:val="18"/>
          <w:szCs w:val="18"/>
        </w:rPr>
        <w:t xml:space="preserve"> </w:t>
      </w:r>
      <w:r w:rsidRPr="00477037">
        <w:rPr>
          <w:rFonts w:ascii="GHEA Grapalat" w:hAnsi="GHEA Grapalat"/>
          <w:i/>
          <w:sz w:val="18"/>
          <w:szCs w:val="18"/>
        </w:rPr>
        <w:t>Подпункт исключается из приглашения, если требование об обеспечении заявки не установлено</w:t>
      </w:r>
    </w:p>
    <w:p w14:paraId="75A96B6B" w14:textId="77777777" w:rsidR="00A9273A" w:rsidRPr="00477037" w:rsidRDefault="00A9273A">
      <w:pPr>
        <w:pStyle w:val="FootnoteText"/>
        <w:rPr>
          <w:rFonts w:asciiTheme="minorHAnsi" w:hAnsiTheme="minorHAnsi"/>
          <w:sz w:val="18"/>
          <w:szCs w:val="18"/>
        </w:rPr>
      </w:pPr>
    </w:p>
  </w:footnote>
  <w:footnote w:id="7">
    <w:p w14:paraId="7F8AEB24" w14:textId="77777777" w:rsidR="00A9273A" w:rsidRPr="00810F23" w:rsidRDefault="00A9273A">
      <w:pPr>
        <w:pStyle w:val="FootnoteText"/>
        <w:rPr>
          <w:rFonts w:ascii="Times New Roman" w:hAnsi="Times New Roman"/>
        </w:rPr>
      </w:pPr>
      <w:r w:rsidRPr="00477037">
        <w:rPr>
          <w:rStyle w:val="FootnoteReference"/>
          <w:sz w:val="18"/>
          <w:szCs w:val="18"/>
        </w:rPr>
        <w:t>9</w:t>
      </w:r>
      <w:r w:rsidRPr="00477037">
        <w:rPr>
          <w:sz w:val="18"/>
          <w:szCs w:val="18"/>
        </w:rPr>
        <w:t xml:space="preserve"> </w:t>
      </w:r>
      <w:r w:rsidRPr="00477037">
        <w:rPr>
          <w:rFonts w:ascii="GHEA Grapalat" w:hAnsi="GHEA Grapalat"/>
          <w:i/>
          <w:sz w:val="18"/>
          <w:szCs w:val="18"/>
        </w:rPr>
        <w:t>Подпункт  и абзац исключаются из приглашения, если предметом закупки не являются строительные работы</w:t>
      </w:r>
      <w:r w:rsidRPr="00810F23">
        <w:rPr>
          <w:rFonts w:ascii="GHEA Grapalat" w:hAnsi="GHEA Grapalat"/>
          <w:i/>
        </w:rPr>
        <w:t>.</w:t>
      </w:r>
    </w:p>
  </w:footnote>
  <w:footnote w:id="8">
    <w:p w14:paraId="7604533A" w14:textId="77777777" w:rsidR="00A9273A" w:rsidRPr="00FE2AA4" w:rsidRDefault="00A9273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105C08B9" w14:textId="77777777" w:rsidR="00A9273A" w:rsidRPr="00BD16E0" w:rsidRDefault="00A9273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5C74E64" w14:textId="77777777" w:rsidR="00A9273A" w:rsidRPr="000C5D3D" w:rsidRDefault="00A9273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171A1C" w14:textId="77777777" w:rsidR="00A9273A" w:rsidRPr="0092041F" w:rsidRDefault="00A9273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3517E76" w14:textId="77777777" w:rsidR="00A9273A" w:rsidRPr="0092041F" w:rsidRDefault="00A9273A" w:rsidP="00C67FAB">
      <w:pPr>
        <w:pStyle w:val="FootnoteText"/>
        <w:jc w:val="both"/>
        <w:rPr>
          <w:rFonts w:ascii="GHEA Grapalat" w:hAnsi="GHEA Grapalat"/>
          <w:i/>
        </w:rPr>
      </w:pPr>
    </w:p>
  </w:footnote>
  <w:footnote w:id="10">
    <w:p w14:paraId="086D49FD" w14:textId="77777777" w:rsidR="00A9273A" w:rsidRPr="00511966" w:rsidRDefault="00A9273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3BC2F92" w14:textId="77777777" w:rsidR="00A9273A" w:rsidRPr="008E4439" w:rsidRDefault="00A9273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79EAE0" w14:textId="77777777" w:rsidR="00A9273A" w:rsidRPr="000811C1" w:rsidRDefault="00A9273A" w:rsidP="0027573B">
      <w:pPr>
        <w:pStyle w:val="FootnoteText"/>
        <w:rPr>
          <w:rFonts w:ascii="Sylfaen" w:hAnsi="Sylfaen"/>
          <w:sz w:val="18"/>
          <w:szCs w:val="18"/>
        </w:rPr>
      </w:pPr>
    </w:p>
  </w:footnote>
  <w:footnote w:id="12">
    <w:p w14:paraId="7134705C" w14:textId="77777777" w:rsidR="00A9273A" w:rsidRPr="00A31673" w:rsidRDefault="00A9273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3C7633A" w14:textId="77777777" w:rsidR="00A9273A" w:rsidRPr="00DE7706" w:rsidRDefault="00A9273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3364778" w14:textId="77777777" w:rsidR="00A9273A" w:rsidRPr="00810F23" w:rsidRDefault="00A9273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607E31" w14:textId="77777777" w:rsidR="00A9273A" w:rsidRPr="005F2C25" w:rsidRDefault="00A9273A">
      <w:pPr>
        <w:pStyle w:val="FootnoteText"/>
        <w:rPr>
          <w:rFonts w:ascii="Times New Roman" w:hAnsi="Times New Roman"/>
        </w:rPr>
      </w:pPr>
    </w:p>
  </w:footnote>
  <w:footnote w:id="15">
    <w:p w14:paraId="24D5EF1A" w14:textId="77777777" w:rsidR="00A9273A" w:rsidRPr="00B666FB" w:rsidRDefault="00A9273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1D991EA1" w14:textId="77777777" w:rsidR="00A9273A" w:rsidRPr="00B666FB" w:rsidRDefault="00A9273A" w:rsidP="00BC464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3E426EFE" w14:textId="77777777" w:rsidR="00A9273A" w:rsidRDefault="00A9273A" w:rsidP="006B3E56">
      <w:pPr>
        <w:jc w:val="both"/>
      </w:pPr>
    </w:p>
    <w:p w14:paraId="15A8E91B" w14:textId="77777777" w:rsidR="00A9273A" w:rsidRPr="00A006D6" w:rsidRDefault="00A9273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037AB1"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C868F85"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3CDC7F" w14:textId="77777777" w:rsidR="00A9273A" w:rsidRPr="00A006D6" w:rsidRDefault="00A9273A" w:rsidP="006B3E56">
      <w:pPr>
        <w:pStyle w:val="FootnoteText"/>
        <w:rPr>
          <w:rFonts w:asciiTheme="minorHAnsi" w:hAnsiTheme="minorHAnsi"/>
          <w:i/>
          <w:lang w:val="af-ZA"/>
        </w:rPr>
      </w:pPr>
    </w:p>
  </w:footnote>
  <w:footnote w:id="18">
    <w:p w14:paraId="26E3E5A8" w14:textId="77777777" w:rsidR="00A9273A" w:rsidRPr="00A006D6" w:rsidRDefault="00A9273A">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FEE18A1" w14:textId="77777777" w:rsidR="00A9273A" w:rsidRPr="00990559" w:rsidRDefault="00A9273A">
      <w:pPr>
        <w:pStyle w:val="FootnoteText"/>
        <w:rPr>
          <w:rFonts w:ascii="Sylfaen" w:hAnsi="Sylfaen"/>
          <w:lang w:val="hy-AM"/>
        </w:rPr>
      </w:pPr>
    </w:p>
  </w:footnote>
  <w:footnote w:id="19">
    <w:p w14:paraId="60D4420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64048D69"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62F8E666" w14:textId="77777777" w:rsidR="00A9273A" w:rsidRPr="00D3436F" w:rsidRDefault="00A9273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1ABD3E4" w14:textId="77777777" w:rsidR="00A9273A" w:rsidRPr="00D3436F" w:rsidRDefault="00A9273A">
      <w:pPr>
        <w:pStyle w:val="FootnoteText"/>
        <w:rPr>
          <w:lang w:val="es-ES"/>
        </w:rPr>
      </w:pPr>
    </w:p>
  </w:footnote>
  <w:footnote w:id="22">
    <w:p w14:paraId="1B201D87"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7722C46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3869D3F8"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14:paraId="17FBF0DB"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08301185"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14:paraId="366B1E01" w14:textId="77777777" w:rsidR="00A9273A" w:rsidRPr="00217344" w:rsidRDefault="00A9273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AD89A1C" w14:textId="77777777" w:rsidR="00A9273A" w:rsidRPr="00124BE9" w:rsidRDefault="00A9273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29D085B" w14:textId="77777777" w:rsidR="00A9273A" w:rsidRPr="00124BE9" w:rsidRDefault="00A9273A" w:rsidP="00BB28C8">
      <w:pPr>
        <w:pStyle w:val="FootnoteText"/>
        <w:widowControl w:val="0"/>
        <w:jc w:val="both"/>
        <w:rPr>
          <w:rFonts w:ascii="GHEA Grapalat" w:hAnsi="GHEA Grapalat"/>
          <w:lang w:val="hy-AM"/>
        </w:rPr>
      </w:pPr>
    </w:p>
  </w:footnote>
  <w:footnote w:id="29">
    <w:p w14:paraId="2D5638FE" w14:textId="77777777" w:rsidR="00A9273A" w:rsidRPr="00124BE9" w:rsidRDefault="00A9273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5FD52903" w14:textId="77777777" w:rsidR="00A9273A" w:rsidRPr="00A6067F" w:rsidRDefault="00A9273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F932F89" w14:textId="77777777" w:rsidR="00A9273A" w:rsidRPr="00A6067F" w:rsidRDefault="00A9273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32479956" w14:textId="77777777" w:rsidR="00A9273A" w:rsidRPr="00EB336B" w:rsidRDefault="00A9273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FD2438B" w14:textId="77777777" w:rsidR="00A9273A" w:rsidRPr="00F77F4C" w:rsidRDefault="00A9273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0761A64" w14:textId="77777777" w:rsidR="00A9273A" w:rsidRPr="00F77F4C" w:rsidRDefault="00A9273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DF4194" w14:textId="77777777" w:rsidR="00A9273A" w:rsidRPr="004078D0" w:rsidRDefault="00A9273A" w:rsidP="00BB28C8">
      <w:pPr>
        <w:pStyle w:val="FootnoteText"/>
        <w:widowControl w:val="0"/>
        <w:jc w:val="both"/>
        <w:rPr>
          <w:rFonts w:ascii="GHEA Grapalat" w:hAnsi="GHEA Grapalat"/>
          <w:sz w:val="2"/>
          <w:szCs w:val="2"/>
          <w:lang w:val="hy-AM"/>
        </w:rPr>
      </w:pPr>
    </w:p>
    <w:p w14:paraId="48E376AC" w14:textId="77777777" w:rsidR="00A9273A" w:rsidRPr="004078D0" w:rsidRDefault="00A9273A" w:rsidP="00BB28C8">
      <w:pPr>
        <w:pStyle w:val="FootnoteText"/>
        <w:widowControl w:val="0"/>
        <w:jc w:val="both"/>
        <w:rPr>
          <w:rFonts w:ascii="GHEA Grapalat" w:hAnsi="GHEA Grapalat"/>
          <w:sz w:val="2"/>
          <w:szCs w:val="2"/>
          <w:lang w:val="hy-AM"/>
        </w:rPr>
      </w:pPr>
    </w:p>
  </w:footnote>
  <w:footnote w:id="32">
    <w:p w14:paraId="594C8F42" w14:textId="77777777" w:rsidR="00A9273A" w:rsidRPr="00124BE9" w:rsidRDefault="00A9273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6920AA98" w14:textId="77777777" w:rsidR="00A9273A" w:rsidRPr="00124BE9" w:rsidRDefault="00A9273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3D7E55" w14:textId="77777777" w:rsidR="00A9273A" w:rsidRPr="00124BE9" w:rsidRDefault="00A9273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24590C" w14:textId="77777777" w:rsidR="00A9273A" w:rsidRPr="001C4E24" w:rsidRDefault="00A9273A" w:rsidP="00BB28C8">
      <w:pPr>
        <w:pStyle w:val="FootnoteText"/>
        <w:rPr>
          <w:lang w:val="hy-AM"/>
        </w:rPr>
      </w:pPr>
    </w:p>
  </w:footnote>
  <w:footnote w:id="35">
    <w:p w14:paraId="785F7141" w14:textId="77777777" w:rsidR="00A9273A" w:rsidRDefault="00A9273A" w:rsidP="00BB28C8">
      <w:pPr>
        <w:pStyle w:val="FootnoteText"/>
        <w:widowControl w:val="0"/>
        <w:rPr>
          <w:ins w:id="28" w:author="Vardan" w:date="2023-07-06T22:58:00Z"/>
          <w:rFonts w:asciiTheme="minorHAnsi" w:hAnsiTheme="minorHAnsi"/>
        </w:rPr>
      </w:pPr>
      <w:ins w:id="29"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0" w:author="Vardan" w:date="2023-07-06T22:59:00Z">
        <w:r>
          <w:rPr>
            <w:rFonts w:ascii="GHEA Grapalat" w:hAnsi="GHEA Grapalat"/>
            <w:i/>
          </w:rPr>
          <w:t xml:space="preserve">м </w:t>
        </w:r>
      </w:ins>
      <w:ins w:id="31"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0088CFD7" w14:textId="77777777" w:rsidR="00A9273A" w:rsidRPr="00124BE9" w:rsidRDefault="00A9273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1B9A1D16"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025A8E64"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3603490">
    <w:abstractNumId w:val="22"/>
  </w:num>
  <w:num w:numId="2" w16cid:durableId="129519374">
    <w:abstractNumId w:val="10"/>
  </w:num>
  <w:num w:numId="3" w16cid:durableId="1096827685">
    <w:abstractNumId w:val="20"/>
  </w:num>
  <w:num w:numId="4" w16cid:durableId="2094431948">
    <w:abstractNumId w:val="16"/>
  </w:num>
  <w:num w:numId="5" w16cid:durableId="347945354">
    <w:abstractNumId w:val="25"/>
  </w:num>
  <w:num w:numId="6" w16cid:durableId="2098138445">
    <w:abstractNumId w:val="22"/>
    <w:lvlOverride w:ilvl="0">
      <w:startOverride w:val="1"/>
    </w:lvlOverride>
    <w:lvlOverride w:ilvl="1"/>
    <w:lvlOverride w:ilvl="2"/>
    <w:lvlOverride w:ilvl="3"/>
    <w:lvlOverride w:ilvl="4"/>
    <w:lvlOverride w:ilvl="5"/>
    <w:lvlOverride w:ilvl="6"/>
    <w:lvlOverride w:ilvl="7"/>
    <w:lvlOverride w:ilvl="8"/>
  </w:num>
  <w:num w:numId="7" w16cid:durableId="316110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84039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6297779">
    <w:abstractNumId w:val="18"/>
  </w:num>
  <w:num w:numId="10" w16cid:durableId="23211948">
    <w:abstractNumId w:val="4"/>
  </w:num>
  <w:num w:numId="11" w16cid:durableId="782308126">
    <w:abstractNumId w:val="8"/>
  </w:num>
  <w:num w:numId="12" w16cid:durableId="1115249476">
    <w:abstractNumId w:val="30"/>
  </w:num>
  <w:num w:numId="13" w16cid:durableId="1229652754">
    <w:abstractNumId w:val="27"/>
  </w:num>
  <w:num w:numId="14" w16cid:durableId="14694264">
    <w:abstractNumId w:val="13"/>
  </w:num>
  <w:num w:numId="15" w16cid:durableId="1832287061">
    <w:abstractNumId w:val="29"/>
  </w:num>
  <w:num w:numId="16" w16cid:durableId="618490195">
    <w:abstractNumId w:val="15"/>
  </w:num>
  <w:num w:numId="17" w16cid:durableId="1858083846">
    <w:abstractNumId w:val="5"/>
  </w:num>
  <w:num w:numId="18" w16cid:durableId="1306423353">
    <w:abstractNumId w:val="1"/>
  </w:num>
  <w:num w:numId="19" w16cid:durableId="107742998">
    <w:abstractNumId w:val="17"/>
  </w:num>
  <w:num w:numId="20" w16cid:durableId="1326401832">
    <w:abstractNumId w:val="17"/>
  </w:num>
  <w:num w:numId="21" w16cid:durableId="1228688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6098105">
    <w:abstractNumId w:val="23"/>
  </w:num>
  <w:num w:numId="23" w16cid:durableId="212814439">
    <w:abstractNumId w:val="7"/>
  </w:num>
  <w:num w:numId="24" w16cid:durableId="1340933942">
    <w:abstractNumId w:val="19"/>
  </w:num>
  <w:num w:numId="25" w16cid:durableId="1408186446">
    <w:abstractNumId w:val="21"/>
  </w:num>
  <w:num w:numId="26" w16cid:durableId="1459177833">
    <w:abstractNumId w:val="14"/>
  </w:num>
  <w:num w:numId="27" w16cid:durableId="1776096682">
    <w:abstractNumId w:val="6"/>
  </w:num>
  <w:num w:numId="28" w16cid:durableId="1031960262">
    <w:abstractNumId w:val="11"/>
  </w:num>
  <w:num w:numId="29" w16cid:durableId="1934972781">
    <w:abstractNumId w:val="3"/>
  </w:num>
  <w:num w:numId="30" w16cid:durableId="1659381831">
    <w:abstractNumId w:val="2"/>
  </w:num>
  <w:num w:numId="31" w16cid:durableId="2082630459">
    <w:abstractNumId w:val="0"/>
  </w:num>
  <w:num w:numId="32" w16cid:durableId="416488983">
    <w:abstractNumId w:val="9"/>
  </w:num>
  <w:num w:numId="33" w16cid:durableId="1738748073">
    <w:abstractNumId w:val="26"/>
  </w:num>
  <w:num w:numId="34" w16cid:durableId="1505317534">
    <w:abstractNumId w:val="24"/>
  </w:num>
  <w:num w:numId="35" w16cid:durableId="1249119866">
    <w:abstractNumId w:val="28"/>
  </w:num>
  <w:num w:numId="36" w16cid:durableId="38641938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998"/>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CB"/>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910"/>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193"/>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D74"/>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B1D"/>
    <w:rsid w:val="000A4B60"/>
    <w:rsid w:val="000A4FC5"/>
    <w:rsid w:val="000A504A"/>
    <w:rsid w:val="000A5316"/>
    <w:rsid w:val="000A5320"/>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0FE3"/>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B8D"/>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721"/>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5D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05"/>
    <w:rsid w:val="001377BA"/>
    <w:rsid w:val="00137A5C"/>
    <w:rsid w:val="0014000D"/>
    <w:rsid w:val="001403AE"/>
    <w:rsid w:val="00140841"/>
    <w:rsid w:val="00140F32"/>
    <w:rsid w:val="00142496"/>
    <w:rsid w:val="001439BD"/>
    <w:rsid w:val="00143BD7"/>
    <w:rsid w:val="00143E8C"/>
    <w:rsid w:val="00143E9D"/>
    <w:rsid w:val="0014472E"/>
    <w:rsid w:val="00144E38"/>
    <w:rsid w:val="00144F73"/>
    <w:rsid w:val="001458D6"/>
    <w:rsid w:val="00145CC3"/>
    <w:rsid w:val="0014610E"/>
    <w:rsid w:val="00146685"/>
    <w:rsid w:val="00146761"/>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567"/>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28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A3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53F"/>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50E"/>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0C4"/>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5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49"/>
    <w:rsid w:val="002542AE"/>
    <w:rsid w:val="00254A26"/>
    <w:rsid w:val="00254A36"/>
    <w:rsid w:val="00255292"/>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31"/>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02E"/>
    <w:rsid w:val="00282C73"/>
    <w:rsid w:val="00283198"/>
    <w:rsid w:val="00283DB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7C7"/>
    <w:rsid w:val="002A058F"/>
    <w:rsid w:val="002A0700"/>
    <w:rsid w:val="002A0C06"/>
    <w:rsid w:val="002A0F45"/>
    <w:rsid w:val="002A10B2"/>
    <w:rsid w:val="002A1FAC"/>
    <w:rsid w:val="002A2B6F"/>
    <w:rsid w:val="002A3375"/>
    <w:rsid w:val="002A3785"/>
    <w:rsid w:val="002A3FC1"/>
    <w:rsid w:val="002A4554"/>
    <w:rsid w:val="002A464D"/>
    <w:rsid w:val="002A4BC7"/>
    <w:rsid w:val="002A4BE0"/>
    <w:rsid w:val="002A5688"/>
    <w:rsid w:val="002A5BA3"/>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394"/>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6AA"/>
    <w:rsid w:val="002E727E"/>
    <w:rsid w:val="002E7EE1"/>
    <w:rsid w:val="002F0651"/>
    <w:rsid w:val="002F0989"/>
    <w:rsid w:val="002F182A"/>
    <w:rsid w:val="002F1AB3"/>
    <w:rsid w:val="002F1F78"/>
    <w:rsid w:val="002F2045"/>
    <w:rsid w:val="002F2657"/>
    <w:rsid w:val="002F2A55"/>
    <w:rsid w:val="002F2B23"/>
    <w:rsid w:val="002F35FE"/>
    <w:rsid w:val="002F3816"/>
    <w:rsid w:val="002F4353"/>
    <w:rsid w:val="002F45B0"/>
    <w:rsid w:val="002F487F"/>
    <w:rsid w:val="002F49D9"/>
    <w:rsid w:val="002F5976"/>
    <w:rsid w:val="002F6164"/>
    <w:rsid w:val="002F6C1E"/>
    <w:rsid w:val="002F6FA0"/>
    <w:rsid w:val="002F7000"/>
    <w:rsid w:val="002F7391"/>
    <w:rsid w:val="002F78B8"/>
    <w:rsid w:val="002F7A7E"/>
    <w:rsid w:val="002F7BEB"/>
    <w:rsid w:val="00300D3A"/>
    <w:rsid w:val="00301193"/>
    <w:rsid w:val="0030129D"/>
    <w:rsid w:val="003012ED"/>
    <w:rsid w:val="00301EBE"/>
    <w:rsid w:val="00302C39"/>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3E"/>
    <w:rsid w:val="003117FE"/>
    <w:rsid w:val="00311C27"/>
    <w:rsid w:val="003123F6"/>
    <w:rsid w:val="00312737"/>
    <w:rsid w:val="00312958"/>
    <w:rsid w:val="003141B6"/>
    <w:rsid w:val="00314BCB"/>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979"/>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F8D"/>
    <w:rsid w:val="0034683C"/>
    <w:rsid w:val="003468B8"/>
    <w:rsid w:val="00346A23"/>
    <w:rsid w:val="00346E1C"/>
    <w:rsid w:val="00347499"/>
    <w:rsid w:val="003475E1"/>
    <w:rsid w:val="0034777A"/>
    <w:rsid w:val="003500D1"/>
    <w:rsid w:val="00350210"/>
    <w:rsid w:val="003508B8"/>
    <w:rsid w:val="00350B70"/>
    <w:rsid w:val="003520A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A16"/>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93"/>
    <w:rsid w:val="003E1283"/>
    <w:rsid w:val="003E135E"/>
    <w:rsid w:val="003E1421"/>
    <w:rsid w:val="003E194D"/>
    <w:rsid w:val="003E1BE2"/>
    <w:rsid w:val="003E1D9D"/>
    <w:rsid w:val="003E1EB3"/>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ACB"/>
    <w:rsid w:val="00401B30"/>
    <w:rsid w:val="00401BA5"/>
    <w:rsid w:val="00402941"/>
    <w:rsid w:val="00402BC3"/>
    <w:rsid w:val="00403109"/>
    <w:rsid w:val="0040323A"/>
    <w:rsid w:val="0040346A"/>
    <w:rsid w:val="004048F1"/>
    <w:rsid w:val="00404B20"/>
    <w:rsid w:val="0040512E"/>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D9E"/>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B0"/>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03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2C6"/>
    <w:rsid w:val="004B5522"/>
    <w:rsid w:val="004B60F5"/>
    <w:rsid w:val="004B61C2"/>
    <w:rsid w:val="004B6A49"/>
    <w:rsid w:val="004B6D52"/>
    <w:rsid w:val="004B73B1"/>
    <w:rsid w:val="004B753B"/>
    <w:rsid w:val="004B7B69"/>
    <w:rsid w:val="004C17D2"/>
    <w:rsid w:val="004C1D9B"/>
    <w:rsid w:val="004C217A"/>
    <w:rsid w:val="004C2D42"/>
    <w:rsid w:val="004C2EEA"/>
    <w:rsid w:val="004C3803"/>
    <w:rsid w:val="004C4CC7"/>
    <w:rsid w:val="004C5C21"/>
    <w:rsid w:val="004C5CF3"/>
    <w:rsid w:val="004C6D52"/>
    <w:rsid w:val="004C78E7"/>
    <w:rsid w:val="004C7CCC"/>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E0C"/>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836"/>
    <w:rsid w:val="0056625A"/>
    <w:rsid w:val="00567040"/>
    <w:rsid w:val="00567893"/>
    <w:rsid w:val="00567EBA"/>
    <w:rsid w:val="00570E84"/>
    <w:rsid w:val="005716B8"/>
    <w:rsid w:val="00571702"/>
    <w:rsid w:val="00571F29"/>
    <w:rsid w:val="00572A57"/>
    <w:rsid w:val="005739AB"/>
    <w:rsid w:val="005744FC"/>
    <w:rsid w:val="005757D1"/>
    <w:rsid w:val="00575C75"/>
    <w:rsid w:val="005765BA"/>
    <w:rsid w:val="00576B25"/>
    <w:rsid w:val="00577582"/>
    <w:rsid w:val="00580F33"/>
    <w:rsid w:val="00581057"/>
    <w:rsid w:val="0058298C"/>
    <w:rsid w:val="00582B10"/>
    <w:rsid w:val="00582B2A"/>
    <w:rsid w:val="00582E63"/>
    <w:rsid w:val="00582FEB"/>
    <w:rsid w:val="00583092"/>
    <w:rsid w:val="00583117"/>
    <w:rsid w:val="005831D8"/>
    <w:rsid w:val="0058395E"/>
    <w:rsid w:val="00584166"/>
    <w:rsid w:val="0058416D"/>
    <w:rsid w:val="005841D2"/>
    <w:rsid w:val="005847FB"/>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45"/>
    <w:rsid w:val="005B3A59"/>
    <w:rsid w:val="005B4254"/>
    <w:rsid w:val="005B4A53"/>
    <w:rsid w:val="005B598A"/>
    <w:rsid w:val="005B6593"/>
    <w:rsid w:val="005B65E5"/>
    <w:rsid w:val="005B6B3E"/>
    <w:rsid w:val="005B6B51"/>
    <w:rsid w:val="005B6DCF"/>
    <w:rsid w:val="005B6F10"/>
    <w:rsid w:val="005B796C"/>
    <w:rsid w:val="005C0666"/>
    <w:rsid w:val="005C0876"/>
    <w:rsid w:val="005C0D39"/>
    <w:rsid w:val="005C1BF7"/>
    <w:rsid w:val="005C1C00"/>
    <w:rsid w:val="005C1C99"/>
    <w:rsid w:val="005C42E1"/>
    <w:rsid w:val="005C4C12"/>
    <w:rsid w:val="005C4C37"/>
    <w:rsid w:val="005C6159"/>
    <w:rsid w:val="005C62F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13E"/>
    <w:rsid w:val="005D4D30"/>
    <w:rsid w:val="005D4EC7"/>
    <w:rsid w:val="005D5478"/>
    <w:rsid w:val="005D5D7D"/>
    <w:rsid w:val="005D60E5"/>
    <w:rsid w:val="005D674A"/>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4A9"/>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CE"/>
    <w:rsid w:val="00623038"/>
    <w:rsid w:val="006237BD"/>
    <w:rsid w:val="00623998"/>
    <w:rsid w:val="00623F24"/>
    <w:rsid w:val="00624725"/>
    <w:rsid w:val="00624E49"/>
    <w:rsid w:val="00625529"/>
    <w:rsid w:val="0062683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666"/>
    <w:rsid w:val="00635D52"/>
    <w:rsid w:val="006368CA"/>
    <w:rsid w:val="00636A8E"/>
    <w:rsid w:val="006371D0"/>
    <w:rsid w:val="00637CA1"/>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4D4"/>
    <w:rsid w:val="00660717"/>
    <w:rsid w:val="006607D5"/>
    <w:rsid w:val="006608AD"/>
    <w:rsid w:val="00661E7D"/>
    <w:rsid w:val="00662165"/>
    <w:rsid w:val="00662623"/>
    <w:rsid w:val="0066349B"/>
    <w:rsid w:val="00664BFB"/>
    <w:rsid w:val="00665120"/>
    <w:rsid w:val="006657A3"/>
    <w:rsid w:val="006657EE"/>
    <w:rsid w:val="0066621D"/>
    <w:rsid w:val="00666CDB"/>
    <w:rsid w:val="006672E6"/>
    <w:rsid w:val="00667A56"/>
    <w:rsid w:val="00667C83"/>
    <w:rsid w:val="0067066B"/>
    <w:rsid w:val="0067102D"/>
    <w:rsid w:val="00671313"/>
    <w:rsid w:val="00671A82"/>
    <w:rsid w:val="0067330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CF0"/>
    <w:rsid w:val="006A1F61"/>
    <w:rsid w:val="006A202F"/>
    <w:rsid w:val="006A2609"/>
    <w:rsid w:val="006A26BE"/>
    <w:rsid w:val="006A3C8A"/>
    <w:rsid w:val="006A3E7F"/>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93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55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16F"/>
    <w:rsid w:val="00723462"/>
    <w:rsid w:val="00723DF8"/>
    <w:rsid w:val="00723E02"/>
    <w:rsid w:val="007248D6"/>
    <w:rsid w:val="007248F1"/>
    <w:rsid w:val="00724BD7"/>
    <w:rsid w:val="007251AB"/>
    <w:rsid w:val="007257FF"/>
    <w:rsid w:val="0072587C"/>
    <w:rsid w:val="00725ED3"/>
    <w:rsid w:val="0073024D"/>
    <w:rsid w:val="00730705"/>
    <w:rsid w:val="00731129"/>
    <w:rsid w:val="00731B85"/>
    <w:rsid w:val="00731BD1"/>
    <w:rsid w:val="00731D26"/>
    <w:rsid w:val="00731F31"/>
    <w:rsid w:val="00732871"/>
    <w:rsid w:val="00733993"/>
    <w:rsid w:val="00735365"/>
    <w:rsid w:val="00736959"/>
    <w:rsid w:val="00736A43"/>
    <w:rsid w:val="00737986"/>
    <w:rsid w:val="00737B2F"/>
    <w:rsid w:val="00737D88"/>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15"/>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50"/>
    <w:rsid w:val="007B7CA5"/>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138"/>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A0C"/>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44"/>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C73"/>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0E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09B6"/>
    <w:rsid w:val="00881C05"/>
    <w:rsid w:val="00881C22"/>
    <w:rsid w:val="0088370A"/>
    <w:rsid w:val="0088384C"/>
    <w:rsid w:val="00883936"/>
    <w:rsid w:val="00884204"/>
    <w:rsid w:val="008842CE"/>
    <w:rsid w:val="00884822"/>
    <w:rsid w:val="00884B46"/>
    <w:rsid w:val="00885417"/>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25B"/>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A42"/>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ADC"/>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267"/>
    <w:rsid w:val="00926470"/>
    <w:rsid w:val="00926875"/>
    <w:rsid w:val="0092717E"/>
    <w:rsid w:val="00927888"/>
    <w:rsid w:val="00930D97"/>
    <w:rsid w:val="009317DF"/>
    <w:rsid w:val="00931A1F"/>
    <w:rsid w:val="00932115"/>
    <w:rsid w:val="009321EA"/>
    <w:rsid w:val="00932407"/>
    <w:rsid w:val="00932A75"/>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1A5"/>
    <w:rsid w:val="00952531"/>
    <w:rsid w:val="00953ADF"/>
    <w:rsid w:val="00953F12"/>
    <w:rsid w:val="00954425"/>
    <w:rsid w:val="009548D2"/>
    <w:rsid w:val="00954C8E"/>
    <w:rsid w:val="00955135"/>
    <w:rsid w:val="009554F6"/>
    <w:rsid w:val="00955A1E"/>
    <w:rsid w:val="00955E87"/>
    <w:rsid w:val="00956D11"/>
    <w:rsid w:val="009574CD"/>
    <w:rsid w:val="00957649"/>
    <w:rsid w:val="009577E7"/>
    <w:rsid w:val="00957B13"/>
    <w:rsid w:val="00960802"/>
    <w:rsid w:val="009619D8"/>
    <w:rsid w:val="00962571"/>
    <w:rsid w:val="00962791"/>
    <w:rsid w:val="009627B3"/>
    <w:rsid w:val="00963403"/>
    <w:rsid w:val="009639DF"/>
    <w:rsid w:val="009639FF"/>
    <w:rsid w:val="00963E00"/>
    <w:rsid w:val="009647B3"/>
    <w:rsid w:val="009648D5"/>
    <w:rsid w:val="00965350"/>
    <w:rsid w:val="00965842"/>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464"/>
    <w:rsid w:val="009771B9"/>
    <w:rsid w:val="009775DB"/>
    <w:rsid w:val="00981214"/>
    <w:rsid w:val="009813C4"/>
    <w:rsid w:val="00981540"/>
    <w:rsid w:val="0098244A"/>
    <w:rsid w:val="00983A27"/>
    <w:rsid w:val="00983AF5"/>
    <w:rsid w:val="00984456"/>
    <w:rsid w:val="00984BDB"/>
    <w:rsid w:val="00984E0D"/>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FE"/>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33"/>
    <w:rsid w:val="009A5FA2"/>
    <w:rsid w:val="009A73D5"/>
    <w:rsid w:val="009A7400"/>
    <w:rsid w:val="009A796C"/>
    <w:rsid w:val="009B0273"/>
    <w:rsid w:val="009B0824"/>
    <w:rsid w:val="009B0DA1"/>
    <w:rsid w:val="009B127B"/>
    <w:rsid w:val="009B13C3"/>
    <w:rsid w:val="009B173C"/>
    <w:rsid w:val="009B18AF"/>
    <w:rsid w:val="009B3CA3"/>
    <w:rsid w:val="009B4F57"/>
    <w:rsid w:val="009B50CE"/>
    <w:rsid w:val="009B5628"/>
    <w:rsid w:val="009B5889"/>
    <w:rsid w:val="009B58F7"/>
    <w:rsid w:val="009B5ED1"/>
    <w:rsid w:val="009B6191"/>
    <w:rsid w:val="009B6514"/>
    <w:rsid w:val="009B6D58"/>
    <w:rsid w:val="009C0ABA"/>
    <w:rsid w:val="009C0E3B"/>
    <w:rsid w:val="009C183D"/>
    <w:rsid w:val="009C1A9A"/>
    <w:rsid w:val="009C1A9B"/>
    <w:rsid w:val="009C1B8F"/>
    <w:rsid w:val="009C1C48"/>
    <w:rsid w:val="009C1D0F"/>
    <w:rsid w:val="009C35A4"/>
    <w:rsid w:val="009C3724"/>
    <w:rsid w:val="009C3A21"/>
    <w:rsid w:val="009C3B73"/>
    <w:rsid w:val="009C3EC5"/>
    <w:rsid w:val="009C3FD4"/>
    <w:rsid w:val="009C416B"/>
    <w:rsid w:val="009C5A1D"/>
    <w:rsid w:val="009C5CF1"/>
    <w:rsid w:val="009C6103"/>
    <w:rsid w:val="009C7913"/>
    <w:rsid w:val="009D0916"/>
    <w:rsid w:val="009D09D4"/>
    <w:rsid w:val="009D0DB0"/>
    <w:rsid w:val="009D158E"/>
    <w:rsid w:val="009D1704"/>
    <w:rsid w:val="009D2AE5"/>
    <w:rsid w:val="009D352B"/>
    <w:rsid w:val="009D3F0E"/>
    <w:rsid w:val="009D47AF"/>
    <w:rsid w:val="009D4B0C"/>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C72"/>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23E"/>
    <w:rsid w:val="00A14672"/>
    <w:rsid w:val="00A14685"/>
    <w:rsid w:val="00A14ED9"/>
    <w:rsid w:val="00A150A9"/>
    <w:rsid w:val="00A150D1"/>
    <w:rsid w:val="00A1623D"/>
    <w:rsid w:val="00A16FE6"/>
    <w:rsid w:val="00A17ABE"/>
    <w:rsid w:val="00A17D87"/>
    <w:rsid w:val="00A20240"/>
    <w:rsid w:val="00A2058A"/>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7F"/>
    <w:rsid w:val="00A412F1"/>
    <w:rsid w:val="00A4137D"/>
    <w:rsid w:val="00A41CBE"/>
    <w:rsid w:val="00A41D74"/>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819"/>
    <w:rsid w:val="00A65307"/>
    <w:rsid w:val="00A65BDE"/>
    <w:rsid w:val="00A65C38"/>
    <w:rsid w:val="00A6609C"/>
    <w:rsid w:val="00A660E4"/>
    <w:rsid w:val="00A66431"/>
    <w:rsid w:val="00A66E37"/>
    <w:rsid w:val="00A67516"/>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273A"/>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DA"/>
    <w:rsid w:val="00AE224E"/>
    <w:rsid w:val="00AE26C8"/>
    <w:rsid w:val="00AE30B2"/>
    <w:rsid w:val="00AE3135"/>
    <w:rsid w:val="00AE3822"/>
    <w:rsid w:val="00AE3B58"/>
    <w:rsid w:val="00AE4008"/>
    <w:rsid w:val="00AE43E4"/>
    <w:rsid w:val="00AE4C32"/>
    <w:rsid w:val="00AE4DE3"/>
    <w:rsid w:val="00AE52DD"/>
    <w:rsid w:val="00AE56B3"/>
    <w:rsid w:val="00AE646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5CA"/>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9D4"/>
    <w:rsid w:val="00B25FC4"/>
    <w:rsid w:val="00B2681D"/>
    <w:rsid w:val="00B2752E"/>
    <w:rsid w:val="00B304E3"/>
    <w:rsid w:val="00B305F9"/>
    <w:rsid w:val="00B30994"/>
    <w:rsid w:val="00B31DFD"/>
    <w:rsid w:val="00B32124"/>
    <w:rsid w:val="00B32C46"/>
    <w:rsid w:val="00B32D39"/>
    <w:rsid w:val="00B333DF"/>
    <w:rsid w:val="00B33451"/>
    <w:rsid w:val="00B3376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C37"/>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8A6"/>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43"/>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EDB"/>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1E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5D7F"/>
    <w:rsid w:val="00C16602"/>
    <w:rsid w:val="00C16F3F"/>
    <w:rsid w:val="00C17414"/>
    <w:rsid w:val="00C207A1"/>
    <w:rsid w:val="00C21394"/>
    <w:rsid w:val="00C2151D"/>
    <w:rsid w:val="00C22421"/>
    <w:rsid w:val="00C22FF8"/>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EC6"/>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3B0"/>
    <w:rsid w:val="00C61443"/>
    <w:rsid w:val="00C617D2"/>
    <w:rsid w:val="00C61AB0"/>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88C"/>
    <w:rsid w:val="00C82BD2"/>
    <w:rsid w:val="00C83042"/>
    <w:rsid w:val="00C83D8F"/>
    <w:rsid w:val="00C84419"/>
    <w:rsid w:val="00C85FFA"/>
    <w:rsid w:val="00C861E9"/>
    <w:rsid w:val="00C8640D"/>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50"/>
    <w:rsid w:val="00CB7572"/>
    <w:rsid w:val="00CB759C"/>
    <w:rsid w:val="00CB79A4"/>
    <w:rsid w:val="00CC0326"/>
    <w:rsid w:val="00CC041F"/>
    <w:rsid w:val="00CC0A8D"/>
    <w:rsid w:val="00CC0BA7"/>
    <w:rsid w:val="00CC19DC"/>
    <w:rsid w:val="00CC28E2"/>
    <w:rsid w:val="00CC3BAC"/>
    <w:rsid w:val="00CC518E"/>
    <w:rsid w:val="00CC6362"/>
    <w:rsid w:val="00CC69D0"/>
    <w:rsid w:val="00CC73F0"/>
    <w:rsid w:val="00CD01CC"/>
    <w:rsid w:val="00CD043A"/>
    <w:rsid w:val="00CD1E50"/>
    <w:rsid w:val="00CD2B4E"/>
    <w:rsid w:val="00CD3548"/>
    <w:rsid w:val="00CD3A66"/>
    <w:rsid w:val="00CD3F9C"/>
    <w:rsid w:val="00CD4190"/>
    <w:rsid w:val="00CD435C"/>
    <w:rsid w:val="00CD4898"/>
    <w:rsid w:val="00CD5855"/>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4A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20"/>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7A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ACD"/>
    <w:rsid w:val="00D63D97"/>
    <w:rsid w:val="00D659B3"/>
    <w:rsid w:val="00D65BF2"/>
    <w:rsid w:val="00D65E4E"/>
    <w:rsid w:val="00D65EBA"/>
    <w:rsid w:val="00D70ABA"/>
    <w:rsid w:val="00D710BC"/>
    <w:rsid w:val="00D71259"/>
    <w:rsid w:val="00D714FF"/>
    <w:rsid w:val="00D7160A"/>
    <w:rsid w:val="00D7354F"/>
    <w:rsid w:val="00D7435F"/>
    <w:rsid w:val="00D7436B"/>
    <w:rsid w:val="00D746A9"/>
    <w:rsid w:val="00D74CCE"/>
    <w:rsid w:val="00D7504A"/>
    <w:rsid w:val="00D7553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6E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1F5"/>
    <w:rsid w:val="00DF44E3"/>
    <w:rsid w:val="00DF4D4B"/>
    <w:rsid w:val="00DF5182"/>
    <w:rsid w:val="00DF6C95"/>
    <w:rsid w:val="00DF749E"/>
    <w:rsid w:val="00DF77BC"/>
    <w:rsid w:val="00E0092D"/>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B6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17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7B3"/>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63"/>
    <w:rsid w:val="00EA31E0"/>
    <w:rsid w:val="00EA3C81"/>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7FD"/>
    <w:rsid w:val="00ED2352"/>
    <w:rsid w:val="00ED2462"/>
    <w:rsid w:val="00ED33B3"/>
    <w:rsid w:val="00ED3BA4"/>
    <w:rsid w:val="00ED437B"/>
    <w:rsid w:val="00ED4719"/>
    <w:rsid w:val="00ED4C1D"/>
    <w:rsid w:val="00ED565C"/>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2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BC4"/>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660"/>
    <w:rsid w:val="00F839B3"/>
    <w:rsid w:val="00F83B76"/>
    <w:rsid w:val="00F83E0A"/>
    <w:rsid w:val="00F8462A"/>
    <w:rsid w:val="00F849E5"/>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7B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B8D"/>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51"/>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89"/>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AAB"/>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B964E"/>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02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UnresolvedMention1">
    <w:name w:val="Unresolved Mention1"/>
    <w:basedOn w:val="DefaultParagraphFont"/>
    <w:uiPriority w:val="99"/>
    <w:semiHidden/>
    <w:unhideWhenUsed/>
    <w:rsid w:val="00092D74"/>
    <w:rPr>
      <w:color w:val="605E5C"/>
      <w:shd w:val="clear" w:color="auto" w:fill="E1DFDD"/>
    </w:rPr>
  </w:style>
  <w:style w:type="paragraph" w:customStyle="1" w:styleId="msonormal0">
    <w:name w:val="msonormal"/>
    <w:basedOn w:val="Normal"/>
    <w:rsid w:val="00B52C37"/>
    <w:pPr>
      <w:spacing w:before="100" w:beforeAutospacing="1" w:after="100" w:afterAutospacing="1"/>
    </w:pPr>
    <w:rPr>
      <w:lang w:val="en-US" w:eastAsia="en-US" w:bidi="ar-SA"/>
    </w:rPr>
  </w:style>
  <w:style w:type="paragraph" w:customStyle="1" w:styleId="xl76">
    <w:name w:val="xl7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77">
    <w:name w:val="xl7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8">
    <w:name w:val="xl7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9">
    <w:name w:val="xl79"/>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83">
    <w:name w:val="xl83"/>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6">
    <w:name w:val="xl8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en-US" w:eastAsia="en-US" w:bidi="ar-SA"/>
    </w:rPr>
  </w:style>
  <w:style w:type="paragraph" w:customStyle="1" w:styleId="xl88">
    <w:name w:val="xl8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89">
    <w:name w:val="xl89"/>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90">
    <w:name w:val="xl90"/>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1">
    <w:name w:val="xl91"/>
    <w:basedOn w:val="Normal"/>
    <w:rsid w:val="00B52C37"/>
    <w:pPr>
      <w:pBdr>
        <w:top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2">
    <w:name w:val="xl92"/>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3">
    <w:name w:val="xl93"/>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4">
    <w:name w:val="xl94"/>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6">
    <w:name w:val="xl96"/>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8">
    <w:name w:val="xl9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99">
    <w:name w:val="xl99"/>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4">
    <w:name w:val="xl104"/>
    <w:basedOn w:val="Normal"/>
    <w:rsid w:val="00B52C3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5">
    <w:name w:val="xl105"/>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6">
    <w:name w:val="xl10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8">
    <w:name w:val="xl108"/>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9">
    <w:name w:val="xl109"/>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0">
    <w:name w:val="xl110"/>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2">
    <w:name w:val="xl11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3">
    <w:name w:val="xl11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4">
    <w:name w:val="xl114"/>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8">
    <w:name w:val="xl11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9">
    <w:name w:val="xl11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20">
    <w:name w:val="xl12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4">
    <w:name w:val="xl124"/>
    <w:basedOn w:val="Normal"/>
    <w:rsid w:val="00B52C3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5">
    <w:name w:val="xl125"/>
    <w:basedOn w:val="Normal"/>
    <w:rsid w:val="00B52C37"/>
    <w:pPr>
      <w:pBdr>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6">
    <w:name w:val="xl126"/>
    <w:basedOn w:val="Normal"/>
    <w:rsid w:val="00B52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7">
    <w:name w:val="xl12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8">
    <w:name w:val="xl12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9">
    <w:name w:val="xl12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B52C37"/>
    <w:pP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31">
    <w:name w:val="xl131"/>
    <w:basedOn w:val="Normal"/>
    <w:rsid w:val="00B52C37"/>
    <w:pPr>
      <w:shd w:val="clear" w:color="000000" w:fill="FFFFFF"/>
      <w:spacing w:before="100" w:beforeAutospacing="1" w:after="100" w:afterAutospacing="1"/>
      <w:jc w:val="center"/>
      <w:textAlignment w:val="center"/>
    </w:pPr>
    <w:rPr>
      <w:rFonts w:ascii="GHEA Grapalat" w:hAnsi="GHEA Grapalat"/>
      <w:sz w:val="21"/>
      <w:szCs w:val="21"/>
      <w:lang w:val="en-US" w:eastAsia="en-US" w:bidi="ar-SA"/>
    </w:rPr>
  </w:style>
  <w:style w:type="paragraph" w:styleId="NoSpacing">
    <w:name w:val="No Spacing"/>
    <w:uiPriority w:val="1"/>
    <w:qFormat/>
    <w:rsid w:val="00B259D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66504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ilva.grigoryan@yerev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ilva.grigoryan@yerevan.am" TargetMode="External"/><Relationship Id="rId10" Type="http://schemas.openxmlformats.org/officeDocument/2006/relationships/hyperlink" Target="mailto:silva.grigor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lva.grigoryan@yerev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B4ADC-152F-4683-8219-8D71F7EF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75</Pages>
  <Words>20484</Words>
  <Characters>116760</Characters>
  <Application>Microsoft Office Word</Application>
  <DocSecurity>0</DocSecurity>
  <Lines>973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300</cp:revision>
  <cp:lastPrinted>2018-02-16T07:12:00Z</cp:lastPrinted>
  <dcterms:created xsi:type="dcterms:W3CDTF">2024-03-20T12:30:00Z</dcterms:created>
  <dcterms:modified xsi:type="dcterms:W3CDTF">2024-08-14T08:40:00Z</dcterms:modified>
</cp:coreProperties>
</file>